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7B2" w:rsidRDefault="00F217B2" w:rsidP="00F217B2">
      <w:pPr>
        <w:pStyle w:val="CRCoverPage"/>
        <w:tabs>
          <w:tab w:val="right" w:pos="9639"/>
        </w:tabs>
        <w:spacing w:after="0"/>
        <w:rPr>
          <w:b/>
          <w:i/>
          <w:noProof/>
          <w:sz w:val="28"/>
        </w:rPr>
      </w:pPr>
      <w:bookmarkStart w:id="0" w:name="_Toc533202468"/>
      <w:bookmarkStart w:id="1" w:name="AuthDataIE"/>
      <w:r>
        <w:rPr>
          <w:b/>
          <w:noProof/>
          <w:sz w:val="24"/>
        </w:rPr>
        <w:t>3GPP TSG CT WG4 Meeting #89</w:t>
      </w:r>
      <w:r>
        <w:rPr>
          <w:b/>
          <w:i/>
          <w:noProof/>
          <w:sz w:val="28"/>
        </w:rPr>
        <w:tab/>
        <w:t>C4-19</w:t>
      </w:r>
      <w:r w:rsidR="00294C15">
        <w:rPr>
          <w:b/>
          <w:i/>
          <w:noProof/>
          <w:sz w:val="28"/>
        </w:rPr>
        <w:t>0149</w:t>
      </w:r>
    </w:p>
    <w:p w:rsidR="00F217B2" w:rsidRDefault="00F217B2" w:rsidP="00F217B2">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217B2" w:rsidTr="00DC467A">
        <w:tc>
          <w:tcPr>
            <w:tcW w:w="9641" w:type="dxa"/>
            <w:gridSpan w:val="9"/>
            <w:tcBorders>
              <w:top w:val="single" w:sz="4" w:space="0" w:color="auto"/>
              <w:left w:val="single" w:sz="4" w:space="0" w:color="auto"/>
              <w:right w:val="single" w:sz="4" w:space="0" w:color="auto"/>
            </w:tcBorders>
          </w:tcPr>
          <w:p w:rsidR="00F217B2" w:rsidRDefault="00F217B2" w:rsidP="00DC467A">
            <w:pPr>
              <w:pStyle w:val="CRCoverPage"/>
              <w:spacing w:after="0"/>
              <w:jc w:val="right"/>
              <w:rPr>
                <w:i/>
                <w:noProof/>
              </w:rPr>
            </w:pPr>
            <w:r>
              <w:rPr>
                <w:i/>
                <w:noProof/>
                <w:sz w:val="14"/>
              </w:rPr>
              <w:t>CR-Form-v11.2</w:t>
            </w:r>
          </w:p>
        </w:tc>
      </w:tr>
      <w:tr w:rsidR="00F217B2" w:rsidTr="00DC467A">
        <w:tc>
          <w:tcPr>
            <w:tcW w:w="9641" w:type="dxa"/>
            <w:gridSpan w:val="9"/>
            <w:tcBorders>
              <w:left w:val="single" w:sz="4" w:space="0" w:color="auto"/>
              <w:right w:val="single" w:sz="4" w:space="0" w:color="auto"/>
            </w:tcBorders>
          </w:tcPr>
          <w:p w:rsidR="00F217B2" w:rsidRDefault="00F217B2" w:rsidP="00DC467A">
            <w:pPr>
              <w:pStyle w:val="CRCoverPage"/>
              <w:spacing w:after="0"/>
              <w:jc w:val="center"/>
              <w:rPr>
                <w:noProof/>
              </w:rPr>
            </w:pPr>
            <w:r>
              <w:rPr>
                <w:b/>
                <w:noProof/>
                <w:sz w:val="32"/>
              </w:rPr>
              <w:t>CHANGE REQUEST</w:t>
            </w:r>
          </w:p>
        </w:tc>
      </w:tr>
      <w:tr w:rsidR="00F217B2" w:rsidTr="00DC467A">
        <w:tc>
          <w:tcPr>
            <w:tcW w:w="9641" w:type="dxa"/>
            <w:gridSpan w:val="9"/>
            <w:tcBorders>
              <w:left w:val="single" w:sz="4" w:space="0" w:color="auto"/>
              <w:right w:val="single" w:sz="4" w:space="0" w:color="auto"/>
            </w:tcBorders>
          </w:tcPr>
          <w:p w:rsidR="00F217B2" w:rsidRDefault="00F217B2" w:rsidP="00DC467A">
            <w:pPr>
              <w:pStyle w:val="CRCoverPage"/>
              <w:spacing w:after="0"/>
              <w:rPr>
                <w:noProof/>
                <w:sz w:val="8"/>
                <w:szCs w:val="8"/>
              </w:rPr>
            </w:pPr>
          </w:p>
        </w:tc>
      </w:tr>
      <w:tr w:rsidR="00F217B2" w:rsidTr="00DC467A">
        <w:tc>
          <w:tcPr>
            <w:tcW w:w="142" w:type="dxa"/>
            <w:tcBorders>
              <w:left w:val="single" w:sz="4" w:space="0" w:color="auto"/>
            </w:tcBorders>
          </w:tcPr>
          <w:p w:rsidR="00F217B2" w:rsidRDefault="00F217B2" w:rsidP="00DC467A">
            <w:pPr>
              <w:pStyle w:val="CRCoverPage"/>
              <w:spacing w:after="0"/>
              <w:jc w:val="right"/>
              <w:rPr>
                <w:noProof/>
              </w:rPr>
            </w:pPr>
          </w:p>
        </w:tc>
        <w:tc>
          <w:tcPr>
            <w:tcW w:w="2126" w:type="dxa"/>
            <w:shd w:val="pct30" w:color="FFFF00" w:fill="auto"/>
          </w:tcPr>
          <w:p w:rsidR="00F217B2" w:rsidRDefault="00F217B2" w:rsidP="00DC467A">
            <w:pPr>
              <w:pStyle w:val="CRCoverPage"/>
              <w:spacing w:after="0"/>
              <w:rPr>
                <w:b/>
                <w:noProof/>
                <w:sz w:val="28"/>
              </w:rPr>
            </w:pPr>
            <w:r>
              <w:rPr>
                <w:b/>
                <w:noProof/>
                <w:sz w:val="28"/>
              </w:rPr>
              <w:t>29.328</w:t>
            </w:r>
          </w:p>
        </w:tc>
        <w:tc>
          <w:tcPr>
            <w:tcW w:w="709" w:type="dxa"/>
          </w:tcPr>
          <w:p w:rsidR="00F217B2" w:rsidRDefault="00F217B2" w:rsidP="00DC467A">
            <w:pPr>
              <w:pStyle w:val="CRCoverPage"/>
              <w:spacing w:after="0"/>
              <w:jc w:val="center"/>
              <w:rPr>
                <w:noProof/>
              </w:rPr>
            </w:pPr>
            <w:r>
              <w:rPr>
                <w:b/>
                <w:noProof/>
                <w:sz w:val="28"/>
              </w:rPr>
              <w:t>CR</w:t>
            </w:r>
          </w:p>
        </w:tc>
        <w:tc>
          <w:tcPr>
            <w:tcW w:w="1276" w:type="dxa"/>
            <w:shd w:val="pct30" w:color="FFFF00" w:fill="auto"/>
          </w:tcPr>
          <w:p w:rsidR="00F217B2" w:rsidRDefault="00294C15" w:rsidP="00DC467A">
            <w:pPr>
              <w:pStyle w:val="CRCoverPage"/>
              <w:spacing w:after="0"/>
              <w:rPr>
                <w:noProof/>
              </w:rPr>
            </w:pPr>
            <w:r>
              <w:rPr>
                <w:b/>
                <w:noProof/>
                <w:sz w:val="28"/>
              </w:rPr>
              <w:t>0621</w:t>
            </w:r>
          </w:p>
        </w:tc>
        <w:tc>
          <w:tcPr>
            <w:tcW w:w="709" w:type="dxa"/>
          </w:tcPr>
          <w:p w:rsidR="00F217B2" w:rsidRDefault="00F217B2" w:rsidP="00DC467A">
            <w:pPr>
              <w:pStyle w:val="CRCoverPage"/>
              <w:tabs>
                <w:tab w:val="right" w:pos="625"/>
              </w:tabs>
              <w:spacing w:after="0"/>
              <w:jc w:val="center"/>
              <w:rPr>
                <w:noProof/>
              </w:rPr>
            </w:pPr>
            <w:r>
              <w:rPr>
                <w:b/>
                <w:bCs/>
                <w:noProof/>
                <w:sz w:val="28"/>
              </w:rPr>
              <w:t>rev</w:t>
            </w:r>
          </w:p>
        </w:tc>
        <w:tc>
          <w:tcPr>
            <w:tcW w:w="425" w:type="dxa"/>
            <w:shd w:val="pct30" w:color="FFFF00" w:fill="auto"/>
          </w:tcPr>
          <w:p w:rsidR="00F217B2" w:rsidRDefault="00F217B2" w:rsidP="00DC467A">
            <w:pPr>
              <w:pStyle w:val="CRCoverPage"/>
              <w:spacing w:after="0"/>
              <w:jc w:val="center"/>
              <w:rPr>
                <w:b/>
                <w:noProof/>
              </w:rPr>
            </w:pPr>
            <w:r>
              <w:rPr>
                <w:b/>
                <w:noProof/>
                <w:sz w:val="32"/>
              </w:rPr>
              <w:t>-</w:t>
            </w:r>
          </w:p>
        </w:tc>
        <w:tc>
          <w:tcPr>
            <w:tcW w:w="2693" w:type="dxa"/>
          </w:tcPr>
          <w:p w:rsidR="00F217B2" w:rsidRDefault="00F217B2" w:rsidP="00DC46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217B2" w:rsidRDefault="00F217B2" w:rsidP="00DC467A">
            <w:pPr>
              <w:pStyle w:val="CRCoverPage"/>
              <w:spacing w:after="0"/>
              <w:jc w:val="center"/>
              <w:rPr>
                <w:noProof/>
              </w:rPr>
            </w:pPr>
            <w:r>
              <w:rPr>
                <w:b/>
                <w:noProof/>
                <w:sz w:val="32"/>
              </w:rPr>
              <w:t>15.5.0</w:t>
            </w:r>
          </w:p>
        </w:tc>
        <w:tc>
          <w:tcPr>
            <w:tcW w:w="143" w:type="dxa"/>
            <w:tcBorders>
              <w:right w:val="single" w:sz="4" w:space="0" w:color="auto"/>
            </w:tcBorders>
          </w:tcPr>
          <w:p w:rsidR="00F217B2" w:rsidRDefault="00F217B2" w:rsidP="00DC467A">
            <w:pPr>
              <w:pStyle w:val="CRCoverPage"/>
              <w:spacing w:after="0"/>
              <w:rPr>
                <w:noProof/>
              </w:rPr>
            </w:pPr>
          </w:p>
        </w:tc>
      </w:tr>
      <w:tr w:rsidR="00F217B2" w:rsidTr="00DC467A">
        <w:tc>
          <w:tcPr>
            <w:tcW w:w="9641" w:type="dxa"/>
            <w:gridSpan w:val="9"/>
            <w:tcBorders>
              <w:left w:val="single" w:sz="4" w:space="0" w:color="auto"/>
              <w:right w:val="single" w:sz="4" w:space="0" w:color="auto"/>
            </w:tcBorders>
          </w:tcPr>
          <w:p w:rsidR="00F217B2" w:rsidRDefault="00F217B2" w:rsidP="00DC467A">
            <w:pPr>
              <w:pStyle w:val="CRCoverPage"/>
              <w:spacing w:after="0"/>
              <w:rPr>
                <w:noProof/>
              </w:rPr>
            </w:pPr>
          </w:p>
        </w:tc>
      </w:tr>
      <w:tr w:rsidR="00F217B2" w:rsidTr="00DC467A">
        <w:tc>
          <w:tcPr>
            <w:tcW w:w="9641" w:type="dxa"/>
            <w:gridSpan w:val="9"/>
            <w:tcBorders>
              <w:top w:val="single" w:sz="4" w:space="0" w:color="auto"/>
            </w:tcBorders>
          </w:tcPr>
          <w:p w:rsidR="00F217B2" w:rsidRPr="00F25D98" w:rsidRDefault="00F217B2" w:rsidP="00DC46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color w:val="FF0000"/>
                </w:rPr>
                <w:t>HE</w:t>
              </w:r>
              <w:bookmarkStart w:id="2" w:name="_Hlt497126619"/>
              <w:r w:rsidRPr="00F25D98">
                <w:rPr>
                  <w:rStyle w:val="Hyperlink"/>
                  <w:rFonts w:cs="Arial"/>
                  <w:b/>
                  <w:i/>
                  <w:color w:val="FF0000"/>
                </w:rPr>
                <w:t>L</w:t>
              </w:r>
              <w:bookmarkEnd w:id="2"/>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rPr>
                <w:t>http://www.3gpp.org/Change-Requests</w:t>
              </w:r>
            </w:hyperlink>
            <w:r w:rsidRPr="00F25D98">
              <w:rPr>
                <w:rFonts w:cs="Arial"/>
                <w:i/>
                <w:noProof/>
              </w:rPr>
              <w:t>.</w:t>
            </w:r>
          </w:p>
        </w:tc>
      </w:tr>
      <w:tr w:rsidR="00F217B2" w:rsidTr="00DC467A">
        <w:tc>
          <w:tcPr>
            <w:tcW w:w="9641" w:type="dxa"/>
            <w:gridSpan w:val="9"/>
          </w:tcPr>
          <w:p w:rsidR="00F217B2" w:rsidRDefault="00F217B2" w:rsidP="00DC467A">
            <w:pPr>
              <w:pStyle w:val="CRCoverPage"/>
              <w:spacing w:after="0"/>
              <w:rPr>
                <w:noProof/>
                <w:sz w:val="8"/>
                <w:szCs w:val="8"/>
              </w:rPr>
            </w:pPr>
          </w:p>
        </w:tc>
      </w:tr>
    </w:tbl>
    <w:p w:rsidR="00F217B2" w:rsidRDefault="00F217B2" w:rsidP="00F217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7B2" w:rsidTr="00DC467A">
        <w:tc>
          <w:tcPr>
            <w:tcW w:w="2835" w:type="dxa"/>
          </w:tcPr>
          <w:p w:rsidR="00F217B2" w:rsidRDefault="00F217B2" w:rsidP="00DC467A">
            <w:pPr>
              <w:pStyle w:val="CRCoverPage"/>
              <w:tabs>
                <w:tab w:val="right" w:pos="2751"/>
              </w:tabs>
              <w:spacing w:after="0"/>
              <w:rPr>
                <w:b/>
                <w:i/>
                <w:noProof/>
              </w:rPr>
            </w:pPr>
            <w:r>
              <w:rPr>
                <w:b/>
                <w:i/>
                <w:noProof/>
              </w:rPr>
              <w:t>Proposed change affects:</w:t>
            </w:r>
          </w:p>
        </w:tc>
        <w:tc>
          <w:tcPr>
            <w:tcW w:w="1418" w:type="dxa"/>
          </w:tcPr>
          <w:p w:rsidR="00F217B2" w:rsidRDefault="00F217B2" w:rsidP="00DC46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B2" w:rsidRDefault="00F217B2" w:rsidP="00DC467A">
            <w:pPr>
              <w:pStyle w:val="CRCoverPage"/>
              <w:spacing w:after="0"/>
              <w:jc w:val="center"/>
              <w:rPr>
                <w:b/>
                <w:caps/>
                <w:noProof/>
              </w:rPr>
            </w:pPr>
          </w:p>
        </w:tc>
        <w:tc>
          <w:tcPr>
            <w:tcW w:w="709" w:type="dxa"/>
            <w:tcBorders>
              <w:left w:val="single" w:sz="4" w:space="0" w:color="auto"/>
            </w:tcBorders>
          </w:tcPr>
          <w:p w:rsidR="00F217B2" w:rsidRDefault="00F217B2" w:rsidP="00DC46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B2" w:rsidRDefault="00F217B2" w:rsidP="00DC467A">
            <w:pPr>
              <w:pStyle w:val="CRCoverPage"/>
              <w:spacing w:after="0"/>
              <w:jc w:val="center"/>
              <w:rPr>
                <w:b/>
                <w:caps/>
                <w:noProof/>
              </w:rPr>
            </w:pPr>
          </w:p>
        </w:tc>
        <w:tc>
          <w:tcPr>
            <w:tcW w:w="2126" w:type="dxa"/>
          </w:tcPr>
          <w:p w:rsidR="00F217B2" w:rsidRDefault="00F217B2" w:rsidP="00DC46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B2" w:rsidRDefault="00F217B2" w:rsidP="00DC467A">
            <w:pPr>
              <w:pStyle w:val="CRCoverPage"/>
              <w:spacing w:after="0"/>
              <w:jc w:val="center"/>
              <w:rPr>
                <w:b/>
                <w:caps/>
                <w:noProof/>
              </w:rPr>
            </w:pPr>
          </w:p>
        </w:tc>
        <w:tc>
          <w:tcPr>
            <w:tcW w:w="1418" w:type="dxa"/>
            <w:tcBorders>
              <w:left w:val="nil"/>
            </w:tcBorders>
          </w:tcPr>
          <w:p w:rsidR="00F217B2" w:rsidRDefault="00F217B2" w:rsidP="00DC46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B2" w:rsidRDefault="00F217B2" w:rsidP="00DC467A">
            <w:pPr>
              <w:pStyle w:val="CRCoverPage"/>
              <w:spacing w:after="0"/>
              <w:jc w:val="center"/>
              <w:rPr>
                <w:b/>
                <w:bCs/>
                <w:caps/>
                <w:noProof/>
              </w:rPr>
            </w:pPr>
            <w:r>
              <w:rPr>
                <w:b/>
                <w:bCs/>
                <w:caps/>
                <w:noProof/>
              </w:rPr>
              <w:t>X</w:t>
            </w:r>
          </w:p>
        </w:tc>
      </w:tr>
    </w:tbl>
    <w:p w:rsidR="00F217B2" w:rsidRDefault="00F217B2" w:rsidP="00F217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217B2" w:rsidTr="00DC467A">
        <w:tc>
          <w:tcPr>
            <w:tcW w:w="9641" w:type="dxa"/>
            <w:gridSpan w:val="11"/>
          </w:tcPr>
          <w:p w:rsidR="00F217B2" w:rsidRDefault="00F217B2" w:rsidP="00DC467A">
            <w:pPr>
              <w:pStyle w:val="CRCoverPage"/>
              <w:spacing w:after="0"/>
              <w:rPr>
                <w:noProof/>
                <w:sz w:val="8"/>
                <w:szCs w:val="8"/>
              </w:rPr>
            </w:pPr>
          </w:p>
        </w:tc>
      </w:tr>
      <w:tr w:rsidR="00F217B2" w:rsidTr="00DC467A">
        <w:tc>
          <w:tcPr>
            <w:tcW w:w="1843" w:type="dxa"/>
            <w:tcBorders>
              <w:top w:val="single" w:sz="4" w:space="0" w:color="auto"/>
              <w:left w:val="single" w:sz="4" w:space="0" w:color="auto"/>
            </w:tcBorders>
          </w:tcPr>
          <w:p w:rsidR="00F217B2" w:rsidRDefault="00F217B2" w:rsidP="00DC46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217B2" w:rsidRDefault="00F217B2" w:rsidP="00DC467A">
            <w:pPr>
              <w:pStyle w:val="CRCoverPage"/>
              <w:spacing w:after="0"/>
              <w:ind w:left="100"/>
              <w:rPr>
                <w:noProof/>
              </w:rPr>
            </w:pPr>
            <w:r>
              <w:rPr>
                <w:noProof/>
              </w:rPr>
              <w:t>SMSF address in 5GS Location Information</w:t>
            </w:r>
          </w:p>
        </w:tc>
      </w:tr>
      <w:tr w:rsidR="00F217B2" w:rsidTr="00DC467A">
        <w:tc>
          <w:tcPr>
            <w:tcW w:w="1843" w:type="dxa"/>
            <w:tcBorders>
              <w:left w:val="single" w:sz="4" w:space="0" w:color="auto"/>
            </w:tcBorders>
          </w:tcPr>
          <w:p w:rsidR="00F217B2" w:rsidRDefault="00F217B2" w:rsidP="00DC467A">
            <w:pPr>
              <w:pStyle w:val="CRCoverPage"/>
              <w:spacing w:after="0"/>
              <w:rPr>
                <w:b/>
                <w:i/>
                <w:noProof/>
                <w:sz w:val="8"/>
                <w:szCs w:val="8"/>
              </w:rPr>
            </w:pPr>
          </w:p>
        </w:tc>
        <w:tc>
          <w:tcPr>
            <w:tcW w:w="7798" w:type="dxa"/>
            <w:gridSpan w:val="10"/>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217B2" w:rsidRDefault="00F217B2" w:rsidP="00DC467A">
            <w:pPr>
              <w:pStyle w:val="CRCoverPage"/>
              <w:spacing w:after="0"/>
              <w:ind w:left="100"/>
              <w:rPr>
                <w:noProof/>
              </w:rPr>
            </w:pPr>
            <w:r>
              <w:rPr>
                <w:noProof/>
              </w:rPr>
              <w:t>Nokia, Nokia Shanghai Bell</w:t>
            </w:r>
            <w:r w:rsidR="006D6489">
              <w:rPr>
                <w:noProof/>
              </w:rPr>
              <w:t>, Verizon</w:t>
            </w:r>
          </w:p>
        </w:tc>
      </w:tr>
      <w:tr w:rsidR="00F217B2" w:rsidTr="00DC467A">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217B2" w:rsidRDefault="00F217B2" w:rsidP="00DC467A">
            <w:pPr>
              <w:pStyle w:val="CRCoverPage"/>
              <w:spacing w:after="0"/>
              <w:ind w:left="100"/>
              <w:rPr>
                <w:noProof/>
              </w:rPr>
            </w:pPr>
            <w:r>
              <w:rPr>
                <w:noProof/>
              </w:rPr>
              <w:t>CT4</w:t>
            </w:r>
          </w:p>
        </w:tc>
      </w:tr>
      <w:tr w:rsidR="00F217B2" w:rsidTr="00DC467A">
        <w:tc>
          <w:tcPr>
            <w:tcW w:w="1843" w:type="dxa"/>
            <w:tcBorders>
              <w:left w:val="single" w:sz="4" w:space="0" w:color="auto"/>
            </w:tcBorders>
          </w:tcPr>
          <w:p w:rsidR="00F217B2" w:rsidRDefault="00F217B2" w:rsidP="00DC467A">
            <w:pPr>
              <w:pStyle w:val="CRCoverPage"/>
              <w:spacing w:after="0"/>
              <w:rPr>
                <w:b/>
                <w:i/>
                <w:noProof/>
                <w:sz w:val="8"/>
                <w:szCs w:val="8"/>
              </w:rPr>
            </w:pPr>
          </w:p>
        </w:tc>
        <w:tc>
          <w:tcPr>
            <w:tcW w:w="7798" w:type="dxa"/>
            <w:gridSpan w:val="10"/>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Work item code:</w:t>
            </w:r>
          </w:p>
        </w:tc>
        <w:tc>
          <w:tcPr>
            <w:tcW w:w="3260" w:type="dxa"/>
            <w:gridSpan w:val="5"/>
            <w:shd w:val="pct30" w:color="FFFF00" w:fill="auto"/>
          </w:tcPr>
          <w:p w:rsidR="00F217B2" w:rsidRDefault="00F217B2" w:rsidP="00DC467A">
            <w:pPr>
              <w:pStyle w:val="CRCoverPage"/>
              <w:spacing w:after="0"/>
              <w:ind w:left="100"/>
              <w:rPr>
                <w:noProof/>
              </w:rPr>
            </w:pPr>
            <w:r>
              <w:rPr>
                <w:noProof/>
              </w:rPr>
              <w:t>TEI15</w:t>
            </w:r>
            <w:bookmarkStart w:id="3" w:name="_GoBack"/>
            <w:bookmarkEnd w:id="3"/>
          </w:p>
        </w:tc>
        <w:tc>
          <w:tcPr>
            <w:tcW w:w="994" w:type="dxa"/>
            <w:gridSpan w:val="2"/>
            <w:tcBorders>
              <w:left w:val="nil"/>
            </w:tcBorders>
          </w:tcPr>
          <w:p w:rsidR="00F217B2" w:rsidRDefault="00F217B2" w:rsidP="00DC467A">
            <w:pPr>
              <w:pStyle w:val="CRCoverPage"/>
              <w:spacing w:after="0"/>
              <w:ind w:right="100"/>
              <w:rPr>
                <w:noProof/>
              </w:rPr>
            </w:pPr>
          </w:p>
        </w:tc>
        <w:tc>
          <w:tcPr>
            <w:tcW w:w="1417" w:type="dxa"/>
            <w:gridSpan w:val="2"/>
            <w:tcBorders>
              <w:left w:val="nil"/>
            </w:tcBorders>
          </w:tcPr>
          <w:p w:rsidR="00F217B2" w:rsidRDefault="00F217B2" w:rsidP="00DC46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17B2" w:rsidRDefault="00F217B2" w:rsidP="00DC467A">
            <w:pPr>
              <w:pStyle w:val="CRCoverPage"/>
              <w:spacing w:after="0"/>
              <w:ind w:left="100"/>
              <w:rPr>
                <w:noProof/>
              </w:rPr>
            </w:pPr>
            <w:r>
              <w:rPr>
                <w:noProof/>
              </w:rPr>
              <w:t>2019-02-0</w:t>
            </w:r>
            <w:r w:rsidR="00FA560B">
              <w:rPr>
                <w:noProof/>
              </w:rPr>
              <w:t>6</w:t>
            </w:r>
          </w:p>
        </w:tc>
      </w:tr>
      <w:tr w:rsidR="00F217B2" w:rsidTr="00DC467A">
        <w:tc>
          <w:tcPr>
            <w:tcW w:w="1843" w:type="dxa"/>
            <w:tcBorders>
              <w:left w:val="single" w:sz="4" w:space="0" w:color="auto"/>
            </w:tcBorders>
          </w:tcPr>
          <w:p w:rsidR="00F217B2" w:rsidRDefault="00F217B2" w:rsidP="00DC467A">
            <w:pPr>
              <w:pStyle w:val="CRCoverPage"/>
              <w:spacing w:after="0"/>
              <w:rPr>
                <w:b/>
                <w:i/>
                <w:noProof/>
                <w:sz w:val="8"/>
                <w:szCs w:val="8"/>
              </w:rPr>
            </w:pPr>
          </w:p>
        </w:tc>
        <w:tc>
          <w:tcPr>
            <w:tcW w:w="1560" w:type="dxa"/>
            <w:gridSpan w:val="4"/>
          </w:tcPr>
          <w:p w:rsidR="00F217B2" w:rsidRDefault="00F217B2" w:rsidP="00DC467A">
            <w:pPr>
              <w:pStyle w:val="CRCoverPage"/>
              <w:spacing w:after="0"/>
              <w:rPr>
                <w:noProof/>
                <w:sz w:val="8"/>
                <w:szCs w:val="8"/>
              </w:rPr>
            </w:pPr>
          </w:p>
        </w:tc>
        <w:tc>
          <w:tcPr>
            <w:tcW w:w="2694" w:type="dxa"/>
            <w:gridSpan w:val="3"/>
          </w:tcPr>
          <w:p w:rsidR="00F217B2" w:rsidRDefault="00F217B2" w:rsidP="00DC467A">
            <w:pPr>
              <w:pStyle w:val="CRCoverPage"/>
              <w:spacing w:after="0"/>
              <w:rPr>
                <w:noProof/>
                <w:sz w:val="8"/>
                <w:szCs w:val="8"/>
              </w:rPr>
            </w:pPr>
          </w:p>
        </w:tc>
        <w:tc>
          <w:tcPr>
            <w:tcW w:w="1417" w:type="dxa"/>
            <w:gridSpan w:val="2"/>
          </w:tcPr>
          <w:p w:rsidR="00F217B2" w:rsidRDefault="00F217B2" w:rsidP="00DC467A">
            <w:pPr>
              <w:pStyle w:val="CRCoverPage"/>
              <w:spacing w:after="0"/>
              <w:rPr>
                <w:noProof/>
                <w:sz w:val="8"/>
                <w:szCs w:val="8"/>
              </w:rPr>
            </w:pPr>
          </w:p>
        </w:tc>
        <w:tc>
          <w:tcPr>
            <w:tcW w:w="2127" w:type="dxa"/>
            <w:tcBorders>
              <w:right w:val="single" w:sz="4" w:space="0" w:color="auto"/>
            </w:tcBorders>
          </w:tcPr>
          <w:p w:rsidR="00F217B2" w:rsidRDefault="00F217B2" w:rsidP="00DC467A">
            <w:pPr>
              <w:pStyle w:val="CRCoverPage"/>
              <w:spacing w:after="0"/>
              <w:rPr>
                <w:noProof/>
                <w:sz w:val="8"/>
                <w:szCs w:val="8"/>
              </w:rPr>
            </w:pPr>
          </w:p>
        </w:tc>
      </w:tr>
      <w:tr w:rsidR="00F217B2" w:rsidTr="00DC467A">
        <w:trPr>
          <w:cantSplit/>
        </w:trPr>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Category:</w:t>
            </w:r>
          </w:p>
        </w:tc>
        <w:tc>
          <w:tcPr>
            <w:tcW w:w="425" w:type="dxa"/>
            <w:shd w:val="pct30" w:color="FFFF00" w:fill="auto"/>
          </w:tcPr>
          <w:p w:rsidR="00F217B2" w:rsidRDefault="00F217B2" w:rsidP="00DC467A">
            <w:pPr>
              <w:pStyle w:val="CRCoverPage"/>
              <w:spacing w:after="0"/>
              <w:ind w:left="100"/>
              <w:rPr>
                <w:b/>
                <w:noProof/>
              </w:rPr>
            </w:pPr>
            <w:r>
              <w:rPr>
                <w:b/>
                <w:noProof/>
              </w:rPr>
              <w:t>F</w:t>
            </w:r>
          </w:p>
        </w:tc>
        <w:tc>
          <w:tcPr>
            <w:tcW w:w="3829" w:type="dxa"/>
            <w:gridSpan w:val="6"/>
            <w:tcBorders>
              <w:left w:val="nil"/>
            </w:tcBorders>
          </w:tcPr>
          <w:p w:rsidR="00F217B2" w:rsidRDefault="00F217B2" w:rsidP="00DC467A">
            <w:pPr>
              <w:pStyle w:val="CRCoverPage"/>
              <w:spacing w:after="0"/>
              <w:rPr>
                <w:noProof/>
              </w:rPr>
            </w:pPr>
          </w:p>
        </w:tc>
        <w:tc>
          <w:tcPr>
            <w:tcW w:w="1417" w:type="dxa"/>
            <w:gridSpan w:val="2"/>
            <w:tcBorders>
              <w:left w:val="nil"/>
            </w:tcBorders>
          </w:tcPr>
          <w:p w:rsidR="00F217B2" w:rsidRDefault="00F217B2" w:rsidP="00DC46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17B2" w:rsidRDefault="00F217B2" w:rsidP="00DC467A">
            <w:pPr>
              <w:pStyle w:val="CRCoverPage"/>
              <w:spacing w:after="0"/>
              <w:ind w:left="100"/>
              <w:rPr>
                <w:noProof/>
              </w:rPr>
            </w:pPr>
            <w:r>
              <w:rPr>
                <w:noProof/>
              </w:rPr>
              <w:t>Rel-15</w:t>
            </w:r>
          </w:p>
        </w:tc>
      </w:tr>
      <w:tr w:rsidR="00F217B2" w:rsidTr="00DC467A">
        <w:tc>
          <w:tcPr>
            <w:tcW w:w="1843" w:type="dxa"/>
            <w:tcBorders>
              <w:left w:val="single" w:sz="4" w:space="0" w:color="auto"/>
              <w:bottom w:val="single" w:sz="4" w:space="0" w:color="auto"/>
            </w:tcBorders>
          </w:tcPr>
          <w:p w:rsidR="00F217B2" w:rsidRDefault="00F217B2" w:rsidP="00DC467A">
            <w:pPr>
              <w:pStyle w:val="CRCoverPage"/>
              <w:spacing w:after="0"/>
              <w:rPr>
                <w:b/>
                <w:i/>
                <w:noProof/>
              </w:rPr>
            </w:pPr>
          </w:p>
        </w:tc>
        <w:tc>
          <w:tcPr>
            <w:tcW w:w="4678" w:type="dxa"/>
            <w:gridSpan w:val="8"/>
            <w:tcBorders>
              <w:bottom w:val="single" w:sz="4" w:space="0" w:color="auto"/>
            </w:tcBorders>
          </w:tcPr>
          <w:p w:rsidR="00F217B2" w:rsidRDefault="00F217B2" w:rsidP="00DC46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17B2" w:rsidRDefault="00F217B2" w:rsidP="00DC46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F217B2" w:rsidRPr="007C2097" w:rsidRDefault="00F217B2" w:rsidP="00DC46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17B2" w:rsidTr="00DC467A">
        <w:tc>
          <w:tcPr>
            <w:tcW w:w="1843" w:type="dxa"/>
          </w:tcPr>
          <w:p w:rsidR="00F217B2" w:rsidRDefault="00F217B2" w:rsidP="00DC467A">
            <w:pPr>
              <w:pStyle w:val="CRCoverPage"/>
              <w:spacing w:after="0"/>
              <w:rPr>
                <w:b/>
                <w:i/>
                <w:noProof/>
                <w:sz w:val="8"/>
                <w:szCs w:val="8"/>
              </w:rPr>
            </w:pPr>
          </w:p>
        </w:tc>
        <w:tc>
          <w:tcPr>
            <w:tcW w:w="7798" w:type="dxa"/>
            <w:gridSpan w:val="10"/>
          </w:tcPr>
          <w:p w:rsidR="00F217B2" w:rsidRDefault="00F217B2" w:rsidP="00DC467A">
            <w:pPr>
              <w:pStyle w:val="CRCoverPage"/>
              <w:spacing w:after="0"/>
              <w:rPr>
                <w:noProof/>
                <w:sz w:val="8"/>
                <w:szCs w:val="8"/>
              </w:rPr>
            </w:pPr>
          </w:p>
        </w:tc>
      </w:tr>
      <w:tr w:rsidR="00F217B2" w:rsidTr="00DC467A">
        <w:tc>
          <w:tcPr>
            <w:tcW w:w="2268" w:type="dxa"/>
            <w:gridSpan w:val="2"/>
            <w:tcBorders>
              <w:top w:val="single" w:sz="4" w:space="0" w:color="auto"/>
              <w:left w:val="single" w:sz="4" w:space="0" w:color="auto"/>
            </w:tcBorders>
          </w:tcPr>
          <w:p w:rsidR="00F217B2" w:rsidRDefault="00F217B2" w:rsidP="00DC46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217B2" w:rsidRDefault="00F217B2" w:rsidP="00DC467A">
            <w:pPr>
              <w:pStyle w:val="CRCoverPage"/>
              <w:spacing w:after="0"/>
              <w:ind w:left="100"/>
              <w:rPr>
                <w:noProof/>
              </w:rPr>
            </w:pPr>
            <w:r>
              <w:rPr>
                <w:noProof/>
              </w:rPr>
              <w:t>Location Information typically contains the address of the UE’s serving node (MSC, SGSN, MME, AMF). In 5GS, due to the separation of SMSF from AMF, however, both addresses</w:t>
            </w:r>
            <w:r w:rsidR="00183239">
              <w:rPr>
                <w:noProof/>
              </w:rPr>
              <w:t>, the AMF address and the SMSF address are considered part of the location information.</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sz w:val="8"/>
                <w:szCs w:val="8"/>
              </w:rPr>
            </w:pPr>
          </w:p>
        </w:tc>
        <w:tc>
          <w:tcPr>
            <w:tcW w:w="7373" w:type="dxa"/>
            <w:gridSpan w:val="9"/>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2268" w:type="dxa"/>
            <w:gridSpan w:val="2"/>
            <w:tcBorders>
              <w:left w:val="single" w:sz="4" w:space="0" w:color="auto"/>
            </w:tcBorders>
          </w:tcPr>
          <w:p w:rsidR="00F217B2" w:rsidRDefault="00F217B2" w:rsidP="00DC46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217B2" w:rsidRDefault="00F217B2" w:rsidP="00DC467A">
            <w:pPr>
              <w:pStyle w:val="CRCoverPage"/>
              <w:spacing w:after="0"/>
              <w:ind w:left="100"/>
              <w:rPr>
                <w:noProof/>
              </w:rPr>
            </w:pPr>
            <w:r>
              <w:rPr>
                <w:noProof/>
              </w:rPr>
              <w:t xml:space="preserve">Add </w:t>
            </w:r>
            <w:r w:rsidR="00183239">
              <w:rPr>
                <w:noProof/>
              </w:rPr>
              <w:t>SMSF Address to 5GS Location Information</w:t>
            </w:r>
            <w:r>
              <w:rPr>
                <w:noProof/>
              </w:rPr>
              <w:t>.</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sz w:val="8"/>
                <w:szCs w:val="8"/>
              </w:rPr>
            </w:pPr>
          </w:p>
        </w:tc>
        <w:tc>
          <w:tcPr>
            <w:tcW w:w="7373" w:type="dxa"/>
            <w:gridSpan w:val="9"/>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2268" w:type="dxa"/>
            <w:gridSpan w:val="2"/>
            <w:tcBorders>
              <w:left w:val="single" w:sz="4" w:space="0" w:color="auto"/>
              <w:bottom w:val="single" w:sz="4" w:space="0" w:color="auto"/>
            </w:tcBorders>
          </w:tcPr>
          <w:p w:rsidR="00F217B2" w:rsidRDefault="00F217B2" w:rsidP="00DC46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217B2" w:rsidRDefault="00183239" w:rsidP="00DC467A">
            <w:pPr>
              <w:pStyle w:val="CRCoverPage"/>
              <w:spacing w:after="0"/>
              <w:ind w:left="100"/>
              <w:rPr>
                <w:noProof/>
              </w:rPr>
            </w:pPr>
            <w:r>
              <w:rPr>
                <w:noProof/>
              </w:rPr>
              <w:t>Incomplete 5GS Location Information</w:t>
            </w:r>
          </w:p>
        </w:tc>
      </w:tr>
      <w:tr w:rsidR="00F217B2" w:rsidTr="00DC467A">
        <w:tc>
          <w:tcPr>
            <w:tcW w:w="2268" w:type="dxa"/>
            <w:gridSpan w:val="2"/>
          </w:tcPr>
          <w:p w:rsidR="00F217B2" w:rsidRDefault="00F217B2" w:rsidP="00DC467A">
            <w:pPr>
              <w:pStyle w:val="CRCoverPage"/>
              <w:spacing w:after="0"/>
              <w:rPr>
                <w:b/>
                <w:i/>
                <w:noProof/>
                <w:sz w:val="8"/>
                <w:szCs w:val="8"/>
              </w:rPr>
            </w:pPr>
          </w:p>
        </w:tc>
        <w:tc>
          <w:tcPr>
            <w:tcW w:w="7373" w:type="dxa"/>
            <w:gridSpan w:val="9"/>
          </w:tcPr>
          <w:p w:rsidR="00F217B2" w:rsidRDefault="00F217B2" w:rsidP="00DC467A">
            <w:pPr>
              <w:pStyle w:val="CRCoverPage"/>
              <w:spacing w:after="0"/>
              <w:rPr>
                <w:noProof/>
                <w:sz w:val="8"/>
                <w:szCs w:val="8"/>
              </w:rPr>
            </w:pPr>
          </w:p>
        </w:tc>
      </w:tr>
      <w:tr w:rsidR="00F217B2" w:rsidTr="00DC467A">
        <w:tc>
          <w:tcPr>
            <w:tcW w:w="2268" w:type="dxa"/>
            <w:gridSpan w:val="2"/>
            <w:tcBorders>
              <w:top w:val="single" w:sz="4" w:space="0" w:color="auto"/>
              <w:left w:val="single" w:sz="4" w:space="0" w:color="auto"/>
            </w:tcBorders>
          </w:tcPr>
          <w:p w:rsidR="00F217B2" w:rsidRDefault="00F217B2" w:rsidP="00DC46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217B2" w:rsidRDefault="00183239" w:rsidP="00DC467A">
            <w:pPr>
              <w:pStyle w:val="CRCoverPage"/>
              <w:spacing w:after="0"/>
              <w:ind w:left="100"/>
              <w:rPr>
                <w:noProof/>
              </w:rPr>
            </w:pPr>
            <w:r>
              <w:rPr>
                <w:noProof/>
              </w:rPr>
              <w:t xml:space="preserve">7.6.6.5, </w:t>
            </w:r>
            <w:r w:rsidR="00094F95">
              <w:rPr>
                <w:noProof/>
              </w:rPr>
              <w:t>C.1, Annex D, .xsd file</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sz w:val="8"/>
                <w:szCs w:val="8"/>
              </w:rPr>
            </w:pPr>
          </w:p>
        </w:tc>
        <w:tc>
          <w:tcPr>
            <w:tcW w:w="7373" w:type="dxa"/>
            <w:gridSpan w:val="9"/>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2268" w:type="dxa"/>
            <w:gridSpan w:val="2"/>
            <w:tcBorders>
              <w:left w:val="single" w:sz="4" w:space="0" w:color="auto"/>
            </w:tcBorders>
          </w:tcPr>
          <w:p w:rsidR="00F217B2" w:rsidRDefault="00F217B2" w:rsidP="00DC46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17B2" w:rsidRDefault="00F217B2" w:rsidP="00DC46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17B2" w:rsidRDefault="00F217B2" w:rsidP="00DC467A">
            <w:pPr>
              <w:pStyle w:val="CRCoverPage"/>
              <w:spacing w:after="0"/>
              <w:jc w:val="center"/>
              <w:rPr>
                <w:b/>
                <w:caps/>
                <w:noProof/>
              </w:rPr>
            </w:pPr>
            <w:r>
              <w:rPr>
                <w:b/>
                <w:caps/>
                <w:noProof/>
              </w:rPr>
              <w:t>N</w:t>
            </w:r>
          </w:p>
        </w:tc>
        <w:tc>
          <w:tcPr>
            <w:tcW w:w="2977" w:type="dxa"/>
            <w:gridSpan w:val="3"/>
          </w:tcPr>
          <w:p w:rsidR="00F217B2" w:rsidRDefault="00F217B2" w:rsidP="00DC46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217B2" w:rsidRDefault="00F217B2" w:rsidP="00DC467A">
            <w:pPr>
              <w:pStyle w:val="CRCoverPage"/>
              <w:spacing w:after="0"/>
              <w:ind w:left="99"/>
              <w:rPr>
                <w:noProof/>
              </w:rPr>
            </w:pPr>
          </w:p>
        </w:tc>
      </w:tr>
      <w:tr w:rsidR="00F217B2" w:rsidTr="00DC467A">
        <w:tc>
          <w:tcPr>
            <w:tcW w:w="2268" w:type="dxa"/>
            <w:gridSpan w:val="2"/>
            <w:tcBorders>
              <w:left w:val="single" w:sz="4" w:space="0" w:color="auto"/>
            </w:tcBorders>
          </w:tcPr>
          <w:p w:rsidR="00F217B2" w:rsidRDefault="00F217B2" w:rsidP="00DC46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17B2" w:rsidRDefault="00F217B2" w:rsidP="00DC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B2" w:rsidRDefault="00F217B2" w:rsidP="00DC467A">
            <w:pPr>
              <w:pStyle w:val="CRCoverPage"/>
              <w:spacing w:after="0"/>
              <w:jc w:val="center"/>
              <w:rPr>
                <w:b/>
                <w:caps/>
                <w:noProof/>
              </w:rPr>
            </w:pPr>
            <w:r>
              <w:rPr>
                <w:b/>
                <w:caps/>
                <w:noProof/>
              </w:rPr>
              <w:t>X</w:t>
            </w:r>
          </w:p>
        </w:tc>
        <w:tc>
          <w:tcPr>
            <w:tcW w:w="2977" w:type="dxa"/>
            <w:gridSpan w:val="3"/>
          </w:tcPr>
          <w:p w:rsidR="00F217B2" w:rsidRDefault="00F217B2" w:rsidP="00DC46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217B2" w:rsidRDefault="00F217B2" w:rsidP="00F217B2">
            <w:pPr>
              <w:pStyle w:val="CRCoverPage"/>
              <w:spacing w:after="0"/>
              <w:ind w:left="99"/>
              <w:rPr>
                <w:noProof/>
              </w:rPr>
            </w:pPr>
            <w:r>
              <w:rPr>
                <w:noProof/>
              </w:rPr>
              <w:t>TS/TR ... CR ...</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17B2" w:rsidRDefault="00F217B2" w:rsidP="00DC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B2" w:rsidRDefault="00F217B2" w:rsidP="00DC467A">
            <w:pPr>
              <w:pStyle w:val="CRCoverPage"/>
              <w:spacing w:after="0"/>
              <w:jc w:val="center"/>
              <w:rPr>
                <w:b/>
                <w:caps/>
                <w:noProof/>
              </w:rPr>
            </w:pPr>
            <w:r>
              <w:rPr>
                <w:b/>
                <w:caps/>
                <w:noProof/>
              </w:rPr>
              <w:t>X</w:t>
            </w:r>
          </w:p>
        </w:tc>
        <w:tc>
          <w:tcPr>
            <w:tcW w:w="2977" w:type="dxa"/>
            <w:gridSpan w:val="3"/>
          </w:tcPr>
          <w:p w:rsidR="00F217B2" w:rsidRDefault="00F217B2" w:rsidP="00DC46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217B2" w:rsidRDefault="00F217B2" w:rsidP="00DC467A">
            <w:pPr>
              <w:pStyle w:val="CRCoverPage"/>
              <w:spacing w:after="0"/>
              <w:ind w:left="99"/>
              <w:rPr>
                <w:noProof/>
              </w:rPr>
            </w:pPr>
            <w:r>
              <w:rPr>
                <w:noProof/>
              </w:rPr>
              <w:t xml:space="preserve">TS/TR ... CR ... </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17B2" w:rsidRDefault="00F217B2" w:rsidP="00DC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B2" w:rsidRDefault="00F217B2" w:rsidP="00DC467A">
            <w:pPr>
              <w:pStyle w:val="CRCoverPage"/>
              <w:spacing w:after="0"/>
              <w:jc w:val="center"/>
              <w:rPr>
                <w:b/>
                <w:caps/>
                <w:noProof/>
              </w:rPr>
            </w:pPr>
            <w:r>
              <w:rPr>
                <w:b/>
                <w:caps/>
                <w:noProof/>
              </w:rPr>
              <w:t>X</w:t>
            </w:r>
          </w:p>
        </w:tc>
        <w:tc>
          <w:tcPr>
            <w:tcW w:w="2977" w:type="dxa"/>
            <w:gridSpan w:val="3"/>
          </w:tcPr>
          <w:p w:rsidR="00F217B2" w:rsidRDefault="00F217B2" w:rsidP="00DC46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217B2" w:rsidRDefault="00F217B2" w:rsidP="00DC467A">
            <w:pPr>
              <w:pStyle w:val="CRCoverPage"/>
              <w:spacing w:after="0"/>
              <w:ind w:left="99"/>
              <w:rPr>
                <w:noProof/>
              </w:rPr>
            </w:pPr>
            <w:r>
              <w:rPr>
                <w:noProof/>
              </w:rPr>
              <w:t xml:space="preserve">TS/TR ... CR ... </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rPr>
            </w:pPr>
          </w:p>
        </w:tc>
        <w:tc>
          <w:tcPr>
            <w:tcW w:w="7373" w:type="dxa"/>
            <w:gridSpan w:val="9"/>
            <w:tcBorders>
              <w:right w:val="single" w:sz="4" w:space="0" w:color="auto"/>
            </w:tcBorders>
          </w:tcPr>
          <w:p w:rsidR="00F217B2" w:rsidRDefault="00F217B2" w:rsidP="00DC467A">
            <w:pPr>
              <w:pStyle w:val="CRCoverPage"/>
              <w:spacing w:after="0"/>
              <w:rPr>
                <w:noProof/>
              </w:rPr>
            </w:pPr>
          </w:p>
        </w:tc>
      </w:tr>
      <w:tr w:rsidR="00F217B2" w:rsidTr="00DC467A">
        <w:tc>
          <w:tcPr>
            <w:tcW w:w="2268" w:type="dxa"/>
            <w:gridSpan w:val="2"/>
            <w:tcBorders>
              <w:left w:val="single" w:sz="4" w:space="0" w:color="auto"/>
              <w:bottom w:val="single" w:sz="4" w:space="0" w:color="auto"/>
            </w:tcBorders>
          </w:tcPr>
          <w:p w:rsidR="00F217B2" w:rsidRDefault="00F217B2" w:rsidP="00DC46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217B2" w:rsidRDefault="00F217B2" w:rsidP="00DC467A">
            <w:pPr>
              <w:pStyle w:val="CRCoverPage"/>
              <w:spacing w:after="0"/>
              <w:ind w:left="100"/>
              <w:rPr>
                <w:noProof/>
              </w:rPr>
            </w:pPr>
          </w:p>
        </w:tc>
      </w:tr>
    </w:tbl>
    <w:p w:rsidR="00F217B2" w:rsidRDefault="00F217B2" w:rsidP="00F217B2">
      <w:pPr>
        <w:pStyle w:val="CRCoverPage"/>
        <w:spacing w:after="0"/>
        <w:rPr>
          <w:noProof/>
          <w:sz w:val="8"/>
          <w:szCs w:val="8"/>
        </w:rPr>
      </w:pPr>
    </w:p>
    <w:p w:rsidR="00F217B2" w:rsidRDefault="00F217B2" w:rsidP="00F217B2">
      <w:pPr>
        <w:rPr>
          <w:noProof/>
        </w:rPr>
        <w:sectPr w:rsidR="00F217B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217B2" w:rsidRDefault="00F217B2" w:rsidP="00F21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0249B0" w:rsidRPr="006276FC" w:rsidRDefault="000249B0" w:rsidP="000249B0">
      <w:pPr>
        <w:pStyle w:val="Heading4"/>
      </w:pPr>
      <w:r w:rsidRPr="006276FC">
        <w:t>7.6.6.5</w:t>
      </w:r>
      <w:r w:rsidRPr="006276FC">
        <w:tab/>
        <w:t xml:space="preserve">Location </w:t>
      </w:r>
      <w:r w:rsidRPr="006276FC">
        <w:rPr>
          <w:rFonts w:hint="eastAsia"/>
        </w:rPr>
        <w:t>I</w:t>
      </w:r>
      <w:r w:rsidRPr="006276FC">
        <w:t>nformation for 5GS</w:t>
      </w:r>
      <w:bookmarkEnd w:id="0"/>
    </w:p>
    <w:p w:rsidR="000249B0" w:rsidRPr="006276FC" w:rsidRDefault="000249B0" w:rsidP="000249B0">
      <w:r w:rsidRPr="006276FC">
        <w:t>This information element consists of the following subordinate information elements:</w:t>
      </w:r>
    </w:p>
    <w:p w:rsidR="000249B0" w:rsidRPr="006276FC" w:rsidRDefault="000249B0" w:rsidP="000249B0">
      <w:pPr>
        <w:pStyle w:val="B10"/>
      </w:pPr>
      <w:r w:rsidRPr="006276FC">
        <w:t>-</w:t>
      </w:r>
      <w:r w:rsidRPr="006276FC">
        <w:tab/>
        <w:t xml:space="preserve">NR Cell Global ID: defined in 3GPP TS 23.003 [11]. </w:t>
      </w:r>
    </w:p>
    <w:p w:rsidR="000249B0" w:rsidRPr="006276FC" w:rsidRDefault="000249B0" w:rsidP="000249B0">
      <w:pPr>
        <w:pStyle w:val="B10"/>
      </w:pPr>
      <w:r w:rsidRPr="006276FC">
        <w:t>-</w:t>
      </w:r>
      <w:r w:rsidRPr="006276FC">
        <w:tab/>
        <w:t xml:space="preserve">E-UTRAN Cell Global ID: defined in 3GPP TS 23.003 [11]. </w:t>
      </w:r>
    </w:p>
    <w:p w:rsidR="000249B0" w:rsidRPr="006276FC" w:rsidRDefault="000249B0" w:rsidP="000249B0">
      <w:pPr>
        <w:pStyle w:val="B10"/>
      </w:pPr>
      <w:r w:rsidRPr="006276FC">
        <w:t>-</w:t>
      </w:r>
      <w:r w:rsidRPr="006276FC">
        <w:tab/>
        <w:t>Geographical Information: defined in 3GPP TS 23.032 [12]. Considerations described in 3GPP TS 23.018 [10] and 3GPP TS 29.002 [13] apply.</w:t>
      </w:r>
    </w:p>
    <w:p w:rsidR="000249B0" w:rsidRDefault="000249B0" w:rsidP="000249B0">
      <w:pPr>
        <w:pStyle w:val="B10"/>
        <w:rPr>
          <w:ins w:id="4" w:author="Ulrich Wiehe" w:date="2019-02-05T13:06:00Z"/>
        </w:rPr>
      </w:pPr>
      <w:r w:rsidRPr="006276FC">
        <w:t>-</w:t>
      </w:r>
      <w:r w:rsidRPr="006276FC">
        <w:tab/>
        <w:t>AMF Address: Identity of the serving AMF (for 3GPP access).</w:t>
      </w:r>
    </w:p>
    <w:p w:rsidR="00814DFD" w:rsidRPr="006276FC" w:rsidRDefault="00814DFD" w:rsidP="000249B0">
      <w:pPr>
        <w:pStyle w:val="B10"/>
      </w:pPr>
      <w:ins w:id="5" w:author="Ulrich Wiehe" w:date="2019-02-05T13:06:00Z">
        <w:r>
          <w:t>-</w:t>
        </w:r>
        <w:r>
          <w:tab/>
          <w:t>SMSF Address: Identity of the serving</w:t>
        </w:r>
      </w:ins>
      <w:ins w:id="6" w:author="Ulrich Wiehe" w:date="2019-02-05T13:07:00Z">
        <w:r>
          <w:t xml:space="preserve"> SMSF (for 3GPP access).</w:t>
        </w:r>
      </w:ins>
    </w:p>
    <w:p w:rsidR="000249B0" w:rsidRPr="006276FC" w:rsidRDefault="000249B0" w:rsidP="000249B0">
      <w:pPr>
        <w:pStyle w:val="B10"/>
      </w:pPr>
      <w:r w:rsidRPr="006276FC">
        <w:t>-</w:t>
      </w:r>
      <w:r w:rsidRPr="006276FC">
        <w:tab/>
        <w:t>Tracking Area ID: defined in 3GPP TS 23.003 [11].</w:t>
      </w:r>
    </w:p>
    <w:p w:rsidR="000249B0" w:rsidRPr="006276FC" w:rsidRDefault="000249B0" w:rsidP="000249B0">
      <w:pPr>
        <w:pStyle w:val="B10"/>
      </w:pPr>
      <w:r w:rsidRPr="006276FC">
        <w:t>-</w:t>
      </w:r>
      <w:r w:rsidRPr="006276FC">
        <w:tab/>
        <w:t>Current Location Retrieved: shall be present when location information was obtained after a successful paging procedure for Active Location Retrieval if the UE is in idle mode or when the location was provided if the UE is in connected mode.</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pPr>
      <w:r w:rsidRPr="006276FC">
        <w:t>-</w:t>
      </w:r>
      <w:r w:rsidRPr="006276FC">
        <w:tab/>
        <w:t>Visited PLMN ID: defined in 3GPP TS 23.003 [11].</w:t>
      </w:r>
    </w:p>
    <w:p w:rsidR="000249B0" w:rsidRPr="006276FC" w:rsidRDefault="000249B0" w:rsidP="000249B0">
      <w:pPr>
        <w:pStyle w:val="B10"/>
      </w:pPr>
      <w:r w:rsidRPr="006276FC">
        <w:t>-</w:t>
      </w:r>
      <w:r w:rsidRPr="006276FC">
        <w:tab/>
        <w:t>Local Time Zone: Time zone information (Time Zone and Daylight Saving Time) of the location in the visited network where the UE is attached, as defined in 3GPP TS 29.272 [26].</w:t>
      </w:r>
    </w:p>
    <w:p w:rsidR="000249B0" w:rsidRPr="006276FC" w:rsidRDefault="000249B0" w:rsidP="000249B0">
      <w:pPr>
        <w:pStyle w:val="B10"/>
      </w:pPr>
      <w:r w:rsidRPr="006276FC">
        <w:t>-</w:t>
      </w:r>
      <w:r w:rsidRPr="006276FC">
        <w:tab/>
        <w:t>RAT type: the possible values of RAT type are specified in 3GPP TS 29.212 [28], subclause 5.3.31.</w:t>
      </w:r>
    </w:p>
    <w:p w:rsidR="00183239" w:rsidRDefault="00183239" w:rsidP="00183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3320246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9268D" w:rsidRPr="006276FC" w:rsidRDefault="00C9268D" w:rsidP="007564DC">
      <w:pPr>
        <w:pStyle w:val="Heading1"/>
      </w:pPr>
      <w:bookmarkStart w:id="8" w:name="_Toc533202518"/>
      <w:bookmarkStart w:id="9" w:name="historyclause"/>
      <w:bookmarkEnd w:id="1"/>
      <w:bookmarkEnd w:id="7"/>
      <w:r w:rsidRPr="006276FC">
        <w:t>C.1</w:t>
      </w:r>
      <w:r w:rsidRPr="006276FC">
        <w:tab/>
        <w:t>General description</w:t>
      </w:r>
      <w:bookmarkEnd w:id="8"/>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6276FC" w:rsidP="007564DC">
      <w:pPr>
        <w:pStyle w:val="TH"/>
      </w:pPr>
      <w:del w:id="10" w:author="Ulrich Wiehe" w:date="2019-02-06T08:51:00Z">
        <w:r w:rsidRPr="006276FC" w:rsidDel="006D6489">
          <w:object w:dxaOrig="11237" w:dyaOrig="10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30.2pt" o:ole="">
              <v:imagedata r:id="rId17" o:title=""/>
            </v:shape>
            <o:OLEObject Type="Embed" ProgID="Visio.Drawing.15" ShapeID="_x0000_i1025" DrawAspect="Content" ObjectID="_1611054535" r:id="rId18"/>
          </w:object>
        </w:r>
      </w:del>
      <w:ins w:id="11" w:author="Ulrich Wiehe" w:date="2019-02-06T08:51:00Z">
        <w:r w:rsidR="006D6489" w:rsidRPr="006276FC">
          <w:object w:dxaOrig="11235" w:dyaOrig="10035">
            <v:shape id="_x0000_i1026" type="#_x0000_t75" style="width:481.8pt;height:430.2pt" o:ole="">
              <v:imagedata r:id="rId19" o:title=""/>
            </v:shape>
            <o:OLEObject Type="Embed" ProgID="Visio.Drawing.15" ShapeID="_x0000_i1026" DrawAspect="Content" ObjectID="_1611054536" r:id="rId20"/>
          </w:object>
        </w:r>
      </w:ins>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See subclause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r w:rsidRPr="006276FC">
        <w:t>If Public Identity(ies) 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Class CSUserState contains the state of a user in the CS domain. Its only attribute, State, is an enumeration whose possible values are defined in section 7.6.7.</w:t>
      </w:r>
    </w:p>
    <w:p w:rsidR="00C9268D" w:rsidRPr="006276FC" w:rsidRDefault="00C9268D">
      <w:r w:rsidRPr="006276FC">
        <w:t>Class PSUserState contains the state of a user in the PS domain</w:t>
      </w:r>
      <w:r w:rsidR="007B4C81" w:rsidRPr="006276FC">
        <w:t xml:space="preserve"> (SGSN)</w:t>
      </w:r>
      <w:r w:rsidRPr="006276FC">
        <w:t>. Its only attribute, State, is an enumeration whose possible values are defined in section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Class EPSUserState contains the state of a user in the PS domain (MME). Its only attribute, State, is an enumeration whose possible values are defined in section 7.6.7.</w:t>
      </w:r>
      <w:r w:rsidR="006276FC" w:rsidRPr="006276FC">
        <w:t xml:space="preserve"> .</w:t>
      </w:r>
    </w:p>
    <w:p w:rsidR="00EB6D04" w:rsidRPr="006276FC" w:rsidRDefault="006276FC" w:rsidP="006276FC">
      <w:r w:rsidRPr="006276FC">
        <w:t>Class 5GSUserState contains the state of a user in the PS domain (AMF). Its only attribute, State, is an enumeration whose possible values are defined in section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rPr>
        <w:t xml:space="preserve"> UserCSGInformation</w:t>
      </w:r>
      <w:r w:rsidRPr="006276FC">
        <w:t>, TrackingAreaId, E-UTRANCellGlobalId and LocalTimeZone.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rPr>
        <w:t>, UserCSGInformation, VisitedPLMNID</w:t>
      </w:r>
      <w:r w:rsidRPr="006276FC">
        <w:t>, Local</w:t>
      </w:r>
      <w:r w:rsidRPr="006276FC">
        <w:rPr>
          <w:rFonts w:hint="eastAsia"/>
        </w:rPr>
        <w:t>TimeZone</w:t>
      </w:r>
      <w:r w:rsidRPr="006276FC">
        <w:t xml:space="preserve"> and RATtype. They are defined in 7.6.</w:t>
      </w:r>
    </w:p>
    <w:p w:rsidR="00EB6D04" w:rsidRPr="006276FC" w:rsidRDefault="00EB6D04" w:rsidP="00EB6D04">
      <w:r w:rsidRPr="006276FC">
        <w:t>Class EPSLocationInformation has the attributes E-UTRANCellGlobalId, TrackingAreaID, GeographicalInformation, GeodeticInformation, MMEName, AgeOfLocationInformation</w:t>
      </w:r>
      <w:r w:rsidRPr="006276FC">
        <w:rPr>
          <w:rFonts w:hint="eastAsia"/>
        </w:rPr>
        <w:t>,</w:t>
      </w:r>
      <w:r w:rsidRPr="006276FC">
        <w:t xml:space="preserve"> CurrentLocationRetrieved</w:t>
      </w:r>
      <w:bookmarkStart w:id="12" w:name="OLE_LINK4"/>
      <w:r w:rsidRPr="006276FC">
        <w:rPr>
          <w:rFonts w:hint="eastAsia"/>
        </w:rPr>
        <w:t xml:space="preserve">, </w:t>
      </w:r>
      <w:r w:rsidRPr="006276FC">
        <w:t xml:space="preserve">UserCSGInformation, </w:t>
      </w:r>
      <w:bookmarkEnd w:id="12"/>
      <w:r w:rsidR="000B7CA9" w:rsidRPr="006276FC">
        <w:rPr>
          <w:rFonts w:hint="eastAsia"/>
        </w:rPr>
        <w:t>VisitedPLMNID</w:t>
      </w:r>
      <w:r w:rsidR="000B7CA9" w:rsidRPr="006276FC">
        <w:t>,</w:t>
      </w:r>
      <w:r w:rsidR="000B7CA9" w:rsidRPr="006276FC">
        <w:rPr>
          <w:rFonts w:hint="eastAsia"/>
        </w:rPr>
        <w:t xml:space="preserve"> </w:t>
      </w:r>
      <w:r w:rsidR="000B7CA9" w:rsidRPr="006276FC">
        <w:t>Local</w:t>
      </w:r>
      <w:r w:rsidR="000B7CA9" w:rsidRPr="006276FC">
        <w:rPr>
          <w:rFonts w:hint="eastAsia"/>
        </w:rPr>
        <w:t>TimeZone</w:t>
      </w:r>
      <w:r w:rsidR="000B7CA9" w:rsidRPr="006276FC">
        <w:t xml:space="preserve"> and RATtype. They are defined in 7.6.</w:t>
      </w:r>
    </w:p>
    <w:p w:rsidR="000249B0" w:rsidRPr="006276FC" w:rsidRDefault="00EB6D04" w:rsidP="000249B0">
      <w:r w:rsidRPr="006276FC">
        <w:t xml:space="preserve">Class </w:t>
      </w:r>
      <w:r w:rsidRPr="006276FC">
        <w:rPr>
          <w:rFonts w:hint="eastAsia"/>
        </w:rPr>
        <w:t>TWAN</w:t>
      </w:r>
      <w:r w:rsidRPr="006276FC">
        <w:t>LocationInformation has the attribute</w:t>
      </w:r>
      <w:r w:rsidRPr="006276FC">
        <w:rPr>
          <w:rFonts w:hint="eastAsia"/>
        </w:rPr>
        <w:t xml:space="preserve">s TWAN-SSID, TWAN-BSSID, TWAN-PLMNID, </w:t>
      </w:r>
      <w:r w:rsidRPr="006276FC">
        <w:t>CivicAddress</w:t>
      </w:r>
      <w:r w:rsidRPr="006276FC">
        <w:rPr>
          <w:rFonts w:hint="eastAsia"/>
        </w:rPr>
        <w:t>, TWAN</w:t>
      </w:r>
      <w:r w:rsidRPr="006276FC">
        <w:t>OperatorName,</w:t>
      </w:r>
      <w:r w:rsidRPr="006276FC">
        <w:rPr>
          <w:rFonts w:hint="eastAsia"/>
        </w:rPr>
        <w:t xml:space="preserve"> LocalTimeZone</w:t>
      </w:r>
      <w:r w:rsidRPr="006276FC">
        <w:t xml:space="preserve"> and LogicalAccessID. </w:t>
      </w:r>
      <w:r w:rsidRPr="006276FC">
        <w:rPr>
          <w:rFonts w:hint="eastAsia"/>
        </w:rPr>
        <w:t>They are</w:t>
      </w:r>
      <w:r w:rsidRPr="006276FC">
        <w:t xml:space="preserve"> defined in 7.6.</w:t>
      </w:r>
      <w:r w:rsidR="000249B0" w:rsidRPr="006276FC">
        <w:t xml:space="preserve"> </w:t>
      </w:r>
    </w:p>
    <w:p w:rsidR="00EB6D04" w:rsidRPr="006276FC" w:rsidRDefault="000249B0" w:rsidP="00EB6D04">
      <w:r w:rsidRPr="006276FC">
        <w:t>Class 5GSLocationInformation has the attributes NRCellGlobalId, E-UTRANCellGlobalId, TrackingAreaID, GeographicalInformation, AMFAddress</w:t>
      </w:r>
      <w:ins w:id="13" w:author="Ulrich Wiehe" w:date="2019-02-05T13:07:00Z">
        <w:r w:rsidR="00814DFD">
          <w:t>, SMSFAddress</w:t>
        </w:r>
      </w:ins>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14" w:name="OLE_LINK3"/>
      <w:r w:rsidRPr="006276FC">
        <w:t>UEIPReachabilitySGSN</w:t>
      </w:r>
      <w:bookmarkEnd w:id="14"/>
      <w:r w:rsidRPr="006276FC">
        <w:t>, UEIPReachabilityAMF3GPP and UEIPReachabilityAMFnon3GPP are enumerations whose possible values are defined in section</w:t>
      </w:r>
      <w:r w:rsidRPr="006276FC" w:rsidDel="00557F4C">
        <w:t xml:space="preserve"> </w:t>
      </w:r>
      <w:r w:rsidRPr="006276FC">
        <w:t>7.6.17.</w:t>
      </w:r>
    </w:p>
    <w:p w:rsidR="00D27A33" w:rsidRPr="006276FC" w:rsidRDefault="00F45477" w:rsidP="00D27A33">
      <w:r w:rsidRPr="006276FC">
        <w:t>Class IMSVoiceOverPSSessionsSupport contains the support of IMS voice over PS at the current access. Its only attribute, SupportIndication, is an enumeration whose possible values are defined in section 7.6.18.</w:t>
      </w:r>
    </w:p>
    <w:p w:rsidR="00F120DE" w:rsidRPr="006276FC" w:rsidRDefault="00F120DE" w:rsidP="00D27A33">
      <w:r w:rsidRPr="006276FC">
        <w:t>Class IMSI contains the UE's IMSI. See subclause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183239" w:rsidRDefault="0022269B" w:rsidP="00183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6FC">
        <w:br w:type="page"/>
      </w:r>
      <w:bookmarkStart w:id="15" w:name="_Toc533202519"/>
      <w:r w:rsidR="00183239" w:rsidRPr="006B5418">
        <w:rPr>
          <w:rFonts w:ascii="Arial" w:hAnsi="Arial" w:cs="Arial"/>
          <w:color w:val="0000FF"/>
          <w:sz w:val="28"/>
          <w:szCs w:val="28"/>
          <w:lang w:val="en-US"/>
        </w:rPr>
        <w:t xml:space="preserve">* * * </w:t>
      </w:r>
      <w:r w:rsidR="00183239">
        <w:rPr>
          <w:rFonts w:ascii="Arial" w:hAnsi="Arial" w:cs="Arial"/>
          <w:color w:val="0000FF"/>
          <w:sz w:val="28"/>
          <w:szCs w:val="28"/>
          <w:lang w:val="en-US"/>
        </w:rPr>
        <w:t>Next Change</w:t>
      </w:r>
      <w:r w:rsidR="00183239" w:rsidRPr="006B5418">
        <w:rPr>
          <w:rFonts w:ascii="Arial" w:hAnsi="Arial" w:cs="Arial"/>
          <w:color w:val="0000FF"/>
          <w:sz w:val="28"/>
          <w:szCs w:val="28"/>
          <w:lang w:val="en-US"/>
        </w:rPr>
        <w:t xml:space="preserve"> * * * *</w:t>
      </w:r>
    </w:p>
    <w:p w:rsidR="00C9268D" w:rsidRPr="006276FC" w:rsidRDefault="00C9268D">
      <w:pPr>
        <w:pStyle w:val="Heading8"/>
      </w:pPr>
      <w:bookmarkStart w:id="16" w:name="_Toc533202521"/>
      <w:bookmarkEnd w:id="15"/>
      <w:r w:rsidRPr="006276FC">
        <w:t>Annex D (normative):</w:t>
      </w:r>
      <w:r w:rsidRPr="006276FC">
        <w:br/>
        <w:t>XML schema for the Sh interface user profile</w:t>
      </w:r>
      <w:bookmarkEnd w:id="16"/>
    </w:p>
    <w:p w:rsidR="00C9268D" w:rsidRPr="006276FC" w:rsidRDefault="00C9268D" w:rsidP="0022269B">
      <w:pPr>
        <w:keepNext/>
      </w:pPr>
      <w:r w:rsidRPr="006276FC">
        <w:t>The file ShDataType</w:t>
      </w:r>
      <w:r w:rsidR="00A734BC" w:rsidRPr="006276FC">
        <w:t>_Rel</w:t>
      </w:r>
      <w:r w:rsidR="00C8603F" w:rsidRPr="006276FC">
        <w:t>13</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rsidTr="00D93599">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rPr>
              <w:t>or</w:t>
            </w:r>
            <w:r w:rsidR="006276FC" w:rsidRPr="006276FC">
              <w:rPr>
                <w:sz w:val="16"/>
                <w:szCs w:val="16"/>
              </w:rPr>
              <w:t xml:space="preserve"> </w:t>
            </w:r>
            <w:r w:rsidR="006276FC" w:rsidRPr="006276FC">
              <w:rPr>
                <w:rFonts w:hint="eastAsia"/>
                <w:sz w:val="16"/>
                <w:szCs w:val="16"/>
              </w:rPr>
              <w:t>MME</w:t>
            </w:r>
            <w:r w:rsidR="006276FC" w:rsidRPr="006276FC">
              <w:rPr>
                <w:sz w:val="16"/>
                <w:szCs w:val="16"/>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rPr>
              <w:t>tCSGId</w:t>
            </w:r>
          </w:p>
        </w:tc>
        <w:tc>
          <w:tcPr>
            <w:tcW w:w="0" w:type="auto"/>
          </w:tcPr>
          <w:p w:rsidR="00F31B5F" w:rsidRPr="006276FC" w:rsidRDefault="00F31B5F" w:rsidP="00D93599">
            <w:pPr>
              <w:pStyle w:val="TAL"/>
              <w:rPr>
                <w:sz w:val="16"/>
                <w:szCs w:val="16"/>
              </w:rPr>
            </w:pPr>
            <w:r w:rsidRPr="006276FC">
              <w:rPr>
                <w:rFonts w:hint="eastAsia"/>
                <w:sz w:val="16"/>
                <w:szCs w:val="16"/>
              </w:rPr>
              <w:t>CSGId</w:t>
            </w:r>
          </w:p>
        </w:tc>
        <w:tc>
          <w:tcPr>
            <w:tcW w:w="0" w:type="auto"/>
          </w:tcPr>
          <w:p w:rsidR="00F31B5F" w:rsidRPr="006276FC" w:rsidRDefault="00F31B5F" w:rsidP="00D93599">
            <w:pPr>
              <w:pStyle w:val="TAL"/>
              <w:rPr>
                <w:sz w:val="16"/>
                <w:szCs w:val="16"/>
              </w:rPr>
            </w:pPr>
            <w:r w:rsidRPr="006276FC">
              <w:rPr>
                <w:rFonts w:hint="eastAsia"/>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rPr>
              <w:t>02</w:t>
            </w:r>
            <w:r w:rsidRPr="006276FC">
              <w:rPr>
                <w:sz w:val="16"/>
                <w:szCs w:val="16"/>
              </w:rPr>
              <w:t xml:space="preserve"> [</w:t>
            </w:r>
            <w:r w:rsidRPr="006276FC">
              <w:rPr>
                <w:rFonts w:hint="eastAsia"/>
                <w:sz w:val="16"/>
                <w:szCs w:val="16"/>
              </w:rPr>
              <w:t>13</w:t>
            </w:r>
            <w:r w:rsidRPr="006276FC">
              <w:rPr>
                <w:sz w:val="16"/>
                <w:szCs w:val="16"/>
              </w:rPr>
              <w:t>]</w:t>
            </w:r>
            <w:r w:rsidRPr="006276FC">
              <w:rPr>
                <w:rFonts w:hint="eastAsia"/>
                <w:sz w:val="16"/>
                <w:szCs w:val="16"/>
              </w:rPr>
              <w:t xml:space="preserve"> </w:t>
            </w:r>
            <w:r w:rsidRPr="006276FC">
              <w:rPr>
                <w:sz w:val="16"/>
                <w:szCs w:val="16"/>
              </w:rPr>
              <w:t>i.e. 5 octets BER encoded value of 27-bit BIT STRING (Base64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rPr>
              <w:t>tAccessMode</w:t>
            </w:r>
          </w:p>
        </w:tc>
        <w:tc>
          <w:tcPr>
            <w:tcW w:w="0" w:type="auto"/>
          </w:tcPr>
          <w:p w:rsidR="00F31B5F" w:rsidRPr="006276FC" w:rsidRDefault="00F31B5F" w:rsidP="00D93599">
            <w:pPr>
              <w:pStyle w:val="TAL"/>
              <w:rPr>
                <w:sz w:val="16"/>
                <w:szCs w:val="16"/>
              </w:rPr>
            </w:pPr>
            <w:r w:rsidRPr="006276FC">
              <w:rPr>
                <w:rFonts w:hint="eastAsia"/>
                <w:sz w:val="16"/>
                <w:szCs w:val="16"/>
              </w:rPr>
              <w:t>AccessMode</w:t>
            </w:r>
          </w:p>
        </w:tc>
        <w:tc>
          <w:tcPr>
            <w:tcW w:w="0" w:type="auto"/>
          </w:tcPr>
          <w:p w:rsidR="00F31B5F" w:rsidRPr="006276FC" w:rsidRDefault="00F31B5F" w:rsidP="00D93599">
            <w:pPr>
              <w:pStyle w:val="TAL"/>
              <w:rPr>
                <w:sz w:val="16"/>
                <w:szCs w:val="16"/>
              </w:rPr>
            </w:pPr>
            <w:r w:rsidRPr="006276FC">
              <w:rPr>
                <w:rFonts w:hint="eastAsia"/>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rPr>
              <w:t>02</w:t>
            </w:r>
            <w:r w:rsidRPr="006276FC">
              <w:rPr>
                <w:sz w:val="16"/>
                <w:szCs w:val="16"/>
              </w:rPr>
              <w:t xml:space="preserve"> [</w:t>
            </w:r>
            <w:r w:rsidRPr="006276FC">
              <w:rPr>
                <w:rFonts w:hint="eastAsia"/>
                <w:sz w:val="16"/>
                <w:szCs w:val="16"/>
              </w:rPr>
              <w:t>13</w:t>
            </w:r>
            <w:r w:rsidRPr="006276FC">
              <w:rPr>
                <w:sz w:val="16"/>
                <w:szCs w:val="16"/>
              </w:rPr>
              <w:t>]</w:t>
            </w:r>
            <w:r w:rsidRPr="006276FC">
              <w:rPr>
                <w:rFonts w:hint="eastAsia"/>
                <w:sz w:val="16"/>
                <w:szCs w:val="16"/>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rPr>
              <w:t>tE-UTRANCellGlobalId</w:t>
            </w:r>
          </w:p>
        </w:tc>
        <w:tc>
          <w:tcPr>
            <w:tcW w:w="0" w:type="auto"/>
          </w:tcPr>
          <w:p w:rsidR="00DB64A9" w:rsidRPr="006276FC" w:rsidRDefault="00DB64A9" w:rsidP="00D93599">
            <w:pPr>
              <w:pStyle w:val="TAL"/>
              <w:rPr>
                <w:sz w:val="16"/>
                <w:szCs w:val="16"/>
              </w:rPr>
            </w:pPr>
            <w:r w:rsidRPr="006276FC">
              <w:rPr>
                <w:rFonts w:hint="eastAsia"/>
                <w:sz w:val="16"/>
                <w:szCs w:val="16"/>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rPr>
          <w:cantSplit/>
          <w:tblHeader/>
          <w:jc w:val="center"/>
        </w:trPr>
        <w:tc>
          <w:tcPr>
            <w:tcW w:w="0" w:type="auto"/>
          </w:tcPr>
          <w:p w:rsidR="000249B0" w:rsidRPr="006276FC" w:rsidRDefault="000249B0" w:rsidP="00252A43">
            <w:pPr>
              <w:pStyle w:val="TAL"/>
              <w:rPr>
                <w:sz w:val="16"/>
                <w:szCs w:val="16"/>
              </w:rPr>
            </w:pPr>
            <w:r w:rsidRPr="006276FC">
              <w:rPr>
                <w:sz w:val="16"/>
                <w:szCs w:val="16"/>
              </w:rPr>
              <w:t>tNRCellGlobalId</w:t>
            </w:r>
          </w:p>
        </w:tc>
        <w:tc>
          <w:tcPr>
            <w:tcW w:w="0" w:type="auto"/>
          </w:tcPr>
          <w:p w:rsidR="000249B0" w:rsidRPr="006276FC" w:rsidRDefault="000249B0" w:rsidP="00252A43">
            <w:pPr>
              <w:pStyle w:val="TAL"/>
              <w:rPr>
                <w:sz w:val="16"/>
                <w:szCs w:val="16"/>
              </w:rPr>
            </w:pPr>
            <w:r w:rsidRPr="006276FC">
              <w:rPr>
                <w:sz w:val="16"/>
                <w:szCs w:val="16"/>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0249B0" w:rsidRPr="006276FC" w:rsidRDefault="000249B0" w:rsidP="00252A43">
            <w:pPr>
              <w:pStyle w:val="TAL"/>
              <w:rPr>
                <w:sz w:val="16"/>
                <w:szCs w:val="16"/>
              </w:rPr>
            </w:pPr>
            <w:r w:rsidRPr="006276FC">
              <w:rPr>
                <w:sz w:val="16"/>
                <w:szCs w:val="16"/>
              </w:rPr>
              <w:t>Syntax described as NrCellId in 3GPP TS 29.571 [46].</w:t>
            </w:r>
          </w:p>
          <w:p w:rsidR="000249B0" w:rsidRPr="006276FC" w:rsidRDefault="000249B0" w:rsidP="00252A43">
            <w:pPr>
              <w:pStyle w:val="TAL"/>
              <w:rPr>
                <w:sz w:val="16"/>
                <w:szCs w:val="16"/>
              </w:rPr>
            </w:pPr>
            <w:r w:rsidRPr="006276FC">
              <w:rPr>
                <w:sz w:val="16"/>
                <w:szCs w:val="16"/>
              </w:rPr>
              <w:t>Length = 9.</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rPr>
              <w:t>, MMEName</w:t>
            </w:r>
            <w:r w:rsidR="007D683E" w:rsidRPr="006276FC">
              <w:rPr>
                <w:sz w:val="16"/>
                <w:szCs w:val="16"/>
              </w:rPr>
              <w:t xml:space="preserve">, </w:t>
            </w:r>
            <w:r w:rsidR="007D683E" w:rsidRPr="006276FC">
              <w:rPr>
                <w:rFonts w:hint="eastAsia"/>
                <w:sz w:val="16"/>
                <w:szCs w:val="16"/>
              </w:rPr>
              <w:t>AccessType, AccessInfo, AccessValue</w:t>
            </w:r>
            <w:r w:rsidR="00247AB8" w:rsidRPr="006276FC">
              <w:rPr>
                <w:sz w:val="16"/>
                <w:szCs w:val="16"/>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tUEIPReachability</w:t>
            </w:r>
            <w:r w:rsidRPr="006276FC">
              <w:rPr>
                <w:rFonts w:ascii="Arial" w:hAnsi="Arial" w:hint="eastAsia"/>
                <w:sz w:val="16"/>
                <w:szCs w:val="16"/>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UEIPReachability</w:t>
            </w:r>
            <w:r w:rsidRPr="006276FC">
              <w:rPr>
                <w:rFonts w:ascii="Arial" w:hAnsi="Arial" w:hint="eastAsia"/>
                <w:sz w:val="16"/>
                <w:szCs w:val="16"/>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Possible Values are defined in 3GPP TS 29.212 [28], subclause 5.3.31</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rPr>
          <w:cantSplit/>
          <w:tblHeader/>
          <w:jc w:val="center"/>
        </w:trPr>
        <w:tc>
          <w:tcPr>
            <w:tcW w:w="0" w:type="auto"/>
          </w:tcPr>
          <w:p w:rsidR="005C5314" w:rsidRPr="006276FC" w:rsidRDefault="005C5314" w:rsidP="005C5314">
            <w:pPr>
              <w:pStyle w:val="TAL"/>
              <w:rPr>
                <w:sz w:val="16"/>
              </w:rPr>
            </w:pPr>
            <w:r w:rsidRPr="006276FC">
              <w:rPr>
                <w:sz w:val="16"/>
                <w:szCs w:val="16"/>
              </w:rPr>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rPr>
          <w:cantSplit/>
          <w:tblHeader/>
          <w:jc w:val="center"/>
        </w:trPr>
        <w:tc>
          <w:tcPr>
            <w:tcW w:w="0" w:type="auto"/>
          </w:tcPr>
          <w:p w:rsidR="005C5314" w:rsidRPr="006276FC" w:rsidRDefault="005C5314" w:rsidP="005C5314">
            <w:pPr>
              <w:pStyle w:val="TAL"/>
              <w:rPr>
                <w:sz w:val="16"/>
                <w:szCs w:val="16"/>
              </w:rPr>
            </w:pPr>
            <w:r w:rsidRPr="006276FC">
              <w:rPr>
                <w:rFonts w:hint="eastAsia"/>
                <w:sz w:val="16"/>
                <w:szCs w:val="16"/>
              </w:rPr>
              <w:t>tVisitedPLMNID</w:t>
            </w:r>
          </w:p>
        </w:tc>
        <w:tc>
          <w:tcPr>
            <w:tcW w:w="0" w:type="auto"/>
          </w:tcPr>
          <w:p w:rsidR="005C5314" w:rsidRPr="006276FC" w:rsidRDefault="005C5314" w:rsidP="005C5314">
            <w:pPr>
              <w:pStyle w:val="TAL"/>
              <w:rPr>
                <w:sz w:val="16"/>
                <w:szCs w:val="16"/>
              </w:rPr>
            </w:pPr>
            <w:r w:rsidRPr="006276FC">
              <w:rPr>
                <w:rFonts w:hint="eastAsia"/>
                <w:sz w:val="16"/>
                <w:szCs w:val="16"/>
              </w:rPr>
              <w:t>VisitedPLMNID</w:t>
            </w:r>
          </w:p>
        </w:tc>
        <w:tc>
          <w:tcPr>
            <w:tcW w:w="0" w:type="auto"/>
          </w:tcPr>
          <w:p w:rsidR="005C5314" w:rsidRPr="006276FC" w:rsidRDefault="005C5314" w:rsidP="005C5314">
            <w:pPr>
              <w:pStyle w:val="TAL"/>
              <w:rPr>
                <w:sz w:val="16"/>
                <w:szCs w:val="16"/>
              </w:rPr>
            </w:pPr>
            <w:r w:rsidRPr="006276FC">
              <w:rPr>
                <w:rFonts w:hint="eastAsia"/>
                <w:sz w:val="16"/>
                <w:szCs w:val="16"/>
              </w:rPr>
              <w:t>string</w:t>
            </w:r>
          </w:p>
        </w:tc>
        <w:tc>
          <w:tcPr>
            <w:tcW w:w="0" w:type="auto"/>
          </w:tcPr>
          <w:p w:rsidR="005C5314" w:rsidRPr="006276FC" w:rsidRDefault="005C5314" w:rsidP="005C5314">
            <w:pPr>
              <w:pStyle w:val="TAL"/>
              <w:rPr>
                <w:sz w:val="16"/>
                <w:szCs w:val="16"/>
              </w:rPr>
            </w:pPr>
            <w:bookmarkStart w:id="17" w:name="OLE_LINK8"/>
            <w:bookmarkStart w:id="18" w:name="OLE_LINK9"/>
            <w:r w:rsidRPr="006276FC">
              <w:rPr>
                <w:rFonts w:hint="eastAsia"/>
                <w:sz w:val="16"/>
                <w:lang w:eastAsia="en-US"/>
              </w:rPr>
              <w:t>C</w:t>
            </w:r>
            <w:r w:rsidRPr="006276FC">
              <w:rPr>
                <w:sz w:val="16"/>
              </w:rPr>
              <w:t>onsists of Mobile Country Code (MCC) and Mobile Network Code (MNC)</w:t>
            </w:r>
            <w:r w:rsidRPr="006276FC">
              <w:rPr>
                <w:rFonts w:hint="eastAsia"/>
                <w:sz w:val="16"/>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rPr>
              <w:t xml:space="preserve">. </w:t>
            </w:r>
            <w:r w:rsidRPr="006276FC">
              <w:rPr>
                <w:sz w:val="16"/>
              </w:rPr>
              <w:t>It</w:t>
            </w:r>
            <w:r w:rsidRPr="006276FC">
              <w:rPr>
                <w:rFonts w:hint="eastAsia"/>
                <w:sz w:val="16"/>
              </w:rPr>
              <w:t xml:space="preserve"> is a string with 3 digits MCC and 2 or 3 digits MNC.</w:t>
            </w:r>
            <w:bookmarkEnd w:id="17"/>
            <w:bookmarkEnd w:id="18"/>
          </w:p>
        </w:tc>
      </w:tr>
      <w:tr w:rsidR="005C5314" w:rsidRPr="006276FC" w:rsidTr="00825F7D">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lang w:eastAsia="ja-JP"/>
              </w:rPr>
              <w:t>t</w:t>
            </w:r>
            <w:r w:rsidRPr="006276FC">
              <w:rPr>
                <w:rFonts w:ascii="Arial" w:hAnsi="Arial" w:hint="eastAsia"/>
                <w:sz w:val="16"/>
                <w:szCs w:val="16"/>
              </w:rPr>
              <w:t>TimeZone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hint="eastAsia"/>
                <w:sz w:val="16"/>
                <w:szCs w:val="16"/>
              </w:rPr>
              <w:t>TimeZone</w:t>
            </w:r>
          </w:p>
        </w:tc>
        <w:tc>
          <w:tcPr>
            <w:tcW w:w="0" w:type="auto"/>
          </w:tcPr>
          <w:p w:rsidR="005C5314" w:rsidRPr="006276FC" w:rsidRDefault="005C5314" w:rsidP="005C5314">
            <w:pPr>
              <w:pStyle w:val="TAC"/>
              <w:rPr>
                <w:sz w:val="16"/>
                <w:szCs w:val="16"/>
              </w:rPr>
            </w:pPr>
            <w:r w:rsidRPr="006276FC">
              <w:rPr>
                <w:rFonts w:hint="eastAsia"/>
                <w:sz w:val="16"/>
                <w:szCs w:val="16"/>
              </w:rPr>
              <w:t>string</w:t>
            </w:r>
          </w:p>
        </w:tc>
        <w:tc>
          <w:tcPr>
            <w:tcW w:w="0" w:type="auto"/>
          </w:tcPr>
          <w:p w:rsidR="005C5314" w:rsidRPr="006276FC" w:rsidRDefault="005C5314" w:rsidP="005C5314">
            <w:pPr>
              <w:pStyle w:val="TAC"/>
              <w:rPr>
                <w:sz w:val="16"/>
                <w:szCs w:val="16"/>
              </w:rPr>
            </w:pPr>
            <w:r w:rsidRPr="006276FC">
              <w:rPr>
                <w:sz w:val="16"/>
                <w:szCs w:val="16"/>
              </w:rPr>
              <w:t>Syntax described in 3GPP TS 29.</w:t>
            </w:r>
            <w:r w:rsidRPr="006276FC">
              <w:rPr>
                <w:rFonts w:hint="eastAsia"/>
                <w:sz w:val="16"/>
                <w:szCs w:val="16"/>
              </w:rPr>
              <w:t>27</w:t>
            </w:r>
            <w:r w:rsidRPr="006276FC">
              <w:rPr>
                <w:sz w:val="16"/>
                <w:szCs w:val="16"/>
              </w:rPr>
              <w:t>2 [</w:t>
            </w:r>
            <w:r w:rsidRPr="006276FC">
              <w:rPr>
                <w:rFonts w:hint="eastAsia"/>
                <w:sz w:val="16"/>
                <w:szCs w:val="16"/>
              </w:rPr>
              <w:t>26</w:t>
            </w:r>
            <w:r w:rsidRPr="006276FC">
              <w:rPr>
                <w:sz w:val="16"/>
                <w:szCs w:val="16"/>
              </w:rPr>
              <w:t>]</w:t>
            </w:r>
          </w:p>
        </w:tc>
      </w:tr>
      <w:tr w:rsidR="005C5314" w:rsidRPr="006276FC" w:rsidTr="00513A93">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rPr>
            </w:pPr>
            <w:r w:rsidRPr="006276FC">
              <w:rPr>
                <w:rFonts w:ascii="Arial" w:hAnsi="Arial" w:cs="Arial"/>
                <w:sz w:val="16"/>
                <w:szCs w:val="16"/>
              </w:rPr>
              <w:t>DaylightSavingTime</w:t>
            </w:r>
          </w:p>
        </w:tc>
        <w:tc>
          <w:tcPr>
            <w:tcW w:w="0" w:type="auto"/>
          </w:tcPr>
          <w:p w:rsidR="005C5314" w:rsidRPr="006276FC" w:rsidRDefault="005C5314" w:rsidP="005C5314">
            <w:pPr>
              <w:keepNext/>
              <w:keepLines/>
              <w:spacing w:after="0"/>
              <w:rPr>
                <w:rFonts w:ascii="Arial" w:hAnsi="Arial" w:cs="Arial"/>
                <w:sz w:val="16"/>
                <w:szCs w:val="16"/>
              </w:rPr>
            </w:pPr>
            <w:r w:rsidRPr="006276FC">
              <w:rPr>
                <w:rFonts w:ascii="Arial" w:hAnsi="Arial" w:cs="Arial"/>
                <w:sz w:val="16"/>
                <w:szCs w:val="16"/>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29.272 [26].</w:t>
            </w:r>
          </w:p>
        </w:tc>
      </w:tr>
      <w:tr w:rsidR="005C5314" w:rsidRPr="006276FC" w:rsidTr="00513A93">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sz w:val="16"/>
                <w:szCs w:val="16"/>
              </w:rPr>
            </w:pPr>
            <w:r w:rsidRPr="006276FC">
              <w:rPr>
                <w:sz w:val="16"/>
                <w:szCs w:val="16"/>
              </w:rPr>
              <w:t>MSISDNType</w:t>
            </w:r>
          </w:p>
        </w:tc>
        <w:tc>
          <w:tcPr>
            <w:tcW w:w="0" w:type="auto"/>
          </w:tcPr>
          <w:p w:rsidR="005C5314" w:rsidRPr="006276FC" w:rsidRDefault="005C5314" w:rsidP="005C5314">
            <w:pPr>
              <w:pStyle w:val="TAL"/>
              <w:rPr>
                <w:sz w:val="16"/>
                <w:szCs w:val="16"/>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rPr>
              <w:t>23.003 [11]</w:t>
            </w:r>
            <w:r w:rsidRPr="006276FC">
              <w:t xml:space="preserve"> for the definition of Additional-MSISDN.</w:t>
            </w:r>
          </w:p>
        </w:tc>
      </w:tr>
      <w:tr w:rsidR="005C5314" w:rsidRPr="006276FC"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rPr>
              <w:t>3GPP TS 29.273</w:t>
            </w:r>
            <w:r w:rsidRPr="006276FC">
              <w:rPr>
                <w:sz w:val="16"/>
                <w:szCs w:val="16"/>
              </w:rPr>
              <w:t xml:space="preserve"> [34]</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rPr>
              <w:t>3GPP TS 29.273</w:t>
            </w:r>
            <w:r w:rsidRPr="006276FC">
              <w:rPr>
                <w:sz w:val="16"/>
                <w:szCs w:val="16"/>
              </w:rPr>
              <w:t xml:space="preserve"> [34]</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rPr>
              <w:t>3GPP TS 23.003</w:t>
            </w:r>
            <w:r w:rsidRPr="006276FC">
              <w:rPr>
                <w:sz w:val="16"/>
                <w:szCs w:val="16"/>
              </w:rPr>
              <w:t xml:space="preserve"> [</w:t>
            </w:r>
            <w:r w:rsidRPr="006276FC">
              <w:rPr>
                <w:rFonts w:hint="eastAsia"/>
                <w:sz w:val="16"/>
                <w:szCs w:val="16"/>
              </w:rPr>
              <w:t>11</w:t>
            </w:r>
            <w:r w:rsidRPr="006276FC">
              <w:rPr>
                <w:sz w:val="16"/>
                <w:szCs w:val="16"/>
              </w:rPr>
              <w:t>]</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sz w:val="16"/>
                <w:szCs w:val="16"/>
                <w:lang w:eastAsia="en-US"/>
              </w:rPr>
              <w:t xml:space="preserve">subclause 3.1 of </w:t>
            </w:r>
            <w:r w:rsidRPr="006276FC">
              <w:rPr>
                <w:rFonts w:hint="eastAsia"/>
                <w:sz w:val="16"/>
                <w:szCs w:val="16"/>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21"/>
          <w:headerReference w:type="default" r:id="rId22"/>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4"/>
        <w:gridCol w:w="29"/>
        <w:gridCol w:w="13"/>
        <w:gridCol w:w="11"/>
        <w:gridCol w:w="390"/>
        <w:gridCol w:w="15"/>
        <w:gridCol w:w="12"/>
        <w:gridCol w:w="2627"/>
        <w:gridCol w:w="29"/>
        <w:gridCol w:w="15"/>
        <w:gridCol w:w="11"/>
        <w:gridCol w:w="2595"/>
        <w:gridCol w:w="29"/>
        <w:gridCol w:w="15"/>
        <w:gridCol w:w="11"/>
        <w:gridCol w:w="1098"/>
      </w:tblGrid>
      <w:tr w:rsidR="00C8603F" w:rsidRPr="006276FC" w:rsidTr="005C5314">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590" w:type="dxa"/>
            <w:vMerge w:val="restart"/>
            <w:shd w:val="clear" w:color="auto" w:fill="D9D9D9"/>
            <w:vAlign w:val="center"/>
          </w:tcPr>
          <w:p w:rsidR="00C8603F" w:rsidRPr="006276FC" w:rsidRDefault="00C8603F" w:rsidP="00084150">
            <w:pPr>
              <w:pStyle w:val="TAH"/>
            </w:pPr>
            <w:r w:rsidRPr="006276FC">
              <w:t>Tag</w:t>
            </w:r>
          </w:p>
        </w:tc>
        <w:tc>
          <w:tcPr>
            <w:tcW w:w="6658" w:type="dxa"/>
            <w:gridSpan w:val="15"/>
            <w:shd w:val="clear" w:color="auto" w:fill="D9D9D9"/>
          </w:tcPr>
          <w:p w:rsidR="00C8603F" w:rsidRPr="006276FC" w:rsidRDefault="00C8603F" w:rsidP="00084150">
            <w:pPr>
              <w:pStyle w:val="TAH"/>
            </w:pPr>
            <w:r w:rsidRPr="006276FC">
              <w:t>Compound of</w:t>
            </w:r>
          </w:p>
        </w:tc>
      </w:tr>
      <w:tr w:rsidR="00C8603F" w:rsidRPr="006276FC" w:rsidTr="005C5314">
        <w:trPr>
          <w:cantSplit/>
          <w:jc w:val="center"/>
        </w:trPr>
        <w:tc>
          <w:tcPr>
            <w:tcW w:w="0" w:type="auto"/>
            <w:vMerge/>
            <w:shd w:val="clear" w:color="auto" w:fill="D9D9D9"/>
            <w:vAlign w:val="center"/>
          </w:tcPr>
          <w:p w:rsidR="00C8603F" w:rsidRPr="006276FC" w:rsidRDefault="00C8603F" w:rsidP="00084150">
            <w:pPr>
              <w:pStyle w:val="TAH"/>
            </w:pPr>
          </w:p>
        </w:tc>
        <w:tc>
          <w:tcPr>
            <w:tcW w:w="2590" w:type="dxa"/>
            <w:vMerge/>
            <w:shd w:val="clear" w:color="auto" w:fill="D9D9D9"/>
            <w:vAlign w:val="center"/>
          </w:tcPr>
          <w:p w:rsidR="00C8603F" w:rsidRPr="006276FC" w:rsidRDefault="00C8603F" w:rsidP="00084150">
            <w:pPr>
              <w:pStyle w:val="TAH"/>
            </w:pPr>
          </w:p>
        </w:tc>
        <w:tc>
          <w:tcPr>
            <w:tcW w:w="2876" w:type="dxa"/>
            <w:gridSpan w:val="7"/>
            <w:shd w:val="clear" w:color="auto" w:fill="D9D9D9"/>
          </w:tcPr>
          <w:p w:rsidR="00C8603F" w:rsidRPr="006276FC" w:rsidRDefault="00C8603F" w:rsidP="00084150">
            <w:pPr>
              <w:pStyle w:val="TAH"/>
            </w:pPr>
            <w:r w:rsidRPr="006276FC">
              <w:t>Tag</w:t>
            </w:r>
          </w:p>
        </w:tc>
        <w:tc>
          <w:tcPr>
            <w:tcW w:w="2635"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5C5314">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590" w:type="dxa"/>
            <w:vMerge w:val="restart"/>
            <w:vAlign w:val="center"/>
          </w:tcPr>
          <w:p w:rsidR="00C8603F" w:rsidRPr="006276FC" w:rsidRDefault="00C8603F" w:rsidP="00084150">
            <w:pPr>
              <w:pStyle w:val="TAL"/>
              <w:rPr>
                <w:sz w:val="16"/>
                <w:szCs w:val="16"/>
              </w:rPr>
            </w:pPr>
            <w:r w:rsidRPr="006276FC">
              <w:rPr>
                <w:sz w:val="16"/>
                <w:szCs w:val="16"/>
              </w:rPr>
              <w:t>Sh-Data</w:t>
            </w:r>
          </w:p>
        </w:tc>
        <w:tc>
          <w:tcPr>
            <w:tcW w:w="2876" w:type="dxa"/>
            <w:gridSpan w:val="7"/>
          </w:tcPr>
          <w:p w:rsidR="00C8603F" w:rsidRPr="006276FC" w:rsidRDefault="00C8603F" w:rsidP="00084150">
            <w:pPr>
              <w:pStyle w:val="TAL"/>
              <w:rPr>
                <w:sz w:val="16"/>
                <w:szCs w:val="16"/>
              </w:rPr>
            </w:pPr>
            <w:r w:rsidRPr="006276FC">
              <w:rPr>
                <w:sz w:val="16"/>
                <w:szCs w:val="16"/>
              </w:rPr>
              <w:t>PublicIdentifiers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RepositoryData</w:t>
            </w:r>
          </w:p>
        </w:tc>
        <w:tc>
          <w:tcPr>
            <w:tcW w:w="2635"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Sh-IMS-Data</w:t>
            </w:r>
          </w:p>
        </w:tc>
        <w:tc>
          <w:tcPr>
            <w:tcW w:w="2635"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CSLocationInformation</w:t>
            </w:r>
          </w:p>
        </w:tc>
        <w:tc>
          <w:tcPr>
            <w:tcW w:w="2635"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PSLocationInformation</w:t>
            </w:r>
          </w:p>
        </w:tc>
        <w:tc>
          <w:tcPr>
            <w:tcW w:w="2635"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CSUserState</w:t>
            </w:r>
          </w:p>
        </w:tc>
        <w:tc>
          <w:tcPr>
            <w:tcW w:w="2635"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PSUserState</w:t>
            </w:r>
          </w:p>
        </w:tc>
        <w:tc>
          <w:tcPr>
            <w:tcW w:w="2635"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35"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590"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2876" w:type="dxa"/>
            <w:gridSpan w:val="7"/>
          </w:tcPr>
          <w:p w:rsidR="00C8603F" w:rsidRPr="006276FC" w:rsidRDefault="00C8603F" w:rsidP="00084150">
            <w:pPr>
              <w:pStyle w:val="TAL"/>
              <w:rPr>
                <w:sz w:val="16"/>
                <w:szCs w:val="16"/>
              </w:rPr>
            </w:pPr>
            <w:r w:rsidRPr="006276FC">
              <w:rPr>
                <w:sz w:val="16"/>
                <w:szCs w:val="16"/>
              </w:rPr>
              <w:t>RegisteredIdentites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ImplicitIdentities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AllIdentities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AliasIdentities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trHeight w:val="213"/>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35"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hint="eastAsia"/>
                <w:sz w:val="16"/>
                <w:szCs w:val="16"/>
              </w:rPr>
              <w:t>E</w:t>
            </w:r>
            <w:r w:rsidRPr="006276FC">
              <w:rPr>
                <w:sz w:val="16"/>
                <w:szCs w:val="16"/>
              </w:rPr>
              <w:t>PSUserState</w:t>
            </w:r>
          </w:p>
        </w:tc>
        <w:tc>
          <w:tcPr>
            <w:tcW w:w="2635"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hint="eastAsia"/>
                <w:sz w:val="16"/>
                <w:szCs w:val="16"/>
              </w:rPr>
              <w:t>E</w:t>
            </w:r>
            <w:r w:rsidRPr="006276FC">
              <w:rPr>
                <w:sz w:val="16"/>
                <w:szCs w:val="16"/>
              </w:rPr>
              <w:t>PSLocationInformation</w:t>
            </w:r>
          </w:p>
        </w:tc>
        <w:tc>
          <w:tcPr>
            <w:tcW w:w="2635"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sz w:val="16"/>
                <w:szCs w:val="16"/>
              </w:rPr>
            </w:pPr>
            <w:r w:rsidRPr="006276FC">
              <w:rPr>
                <w:sz w:val="16"/>
                <w:szCs w:val="16"/>
              </w:rPr>
              <w:t>Extension</w:t>
            </w:r>
          </w:p>
        </w:tc>
        <w:tc>
          <w:tcPr>
            <w:tcW w:w="2635"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5C5314">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590"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247AB8" w:rsidRPr="006276FC" w:rsidRDefault="00247AB8" w:rsidP="00084150">
            <w:pPr>
              <w:pStyle w:val="TAL"/>
              <w:rPr>
                <w:sz w:val="16"/>
                <w:szCs w:val="16"/>
              </w:rPr>
            </w:pPr>
            <w:r w:rsidRPr="006276FC">
              <w:rPr>
                <w:sz w:val="16"/>
                <w:szCs w:val="16"/>
              </w:rPr>
              <w:t>IMSI</w:t>
            </w:r>
          </w:p>
        </w:tc>
        <w:tc>
          <w:tcPr>
            <w:tcW w:w="2635"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5C5314">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590" w:type="dxa"/>
            <w:vMerge/>
            <w:vAlign w:val="center"/>
          </w:tcPr>
          <w:p w:rsidR="00247AB8" w:rsidRPr="006276FC" w:rsidRDefault="00247AB8" w:rsidP="00084150">
            <w:pPr>
              <w:pStyle w:val="TAL"/>
              <w:rPr>
                <w:rFonts w:cs="Arial"/>
                <w:bCs/>
                <w:sz w:val="16"/>
                <w:szCs w:val="16"/>
              </w:rPr>
            </w:pPr>
          </w:p>
        </w:tc>
        <w:tc>
          <w:tcPr>
            <w:tcW w:w="2876" w:type="dxa"/>
            <w:gridSpan w:val="7"/>
            <w:vAlign w:val="center"/>
          </w:tcPr>
          <w:p w:rsidR="00247AB8" w:rsidRPr="006276FC" w:rsidRDefault="00247AB8" w:rsidP="00084150">
            <w:pPr>
              <w:pStyle w:val="TAL"/>
              <w:rPr>
                <w:sz w:val="16"/>
                <w:szCs w:val="16"/>
              </w:rPr>
            </w:pPr>
            <w:r w:rsidRPr="006276FC">
              <w:rPr>
                <w:rFonts w:hint="eastAsia"/>
                <w:sz w:val="16"/>
                <w:szCs w:val="16"/>
              </w:rPr>
              <w:t>TWANLocationInformation</w:t>
            </w:r>
          </w:p>
        </w:tc>
        <w:tc>
          <w:tcPr>
            <w:tcW w:w="2635"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5C5314">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590" w:type="dxa"/>
            <w:vMerge/>
            <w:vAlign w:val="center"/>
          </w:tcPr>
          <w:p w:rsidR="00247AB8" w:rsidRPr="006276FC" w:rsidRDefault="00247AB8" w:rsidP="00084150">
            <w:pPr>
              <w:pStyle w:val="TAL"/>
              <w:rPr>
                <w:rFonts w:cs="Arial"/>
                <w:bCs/>
                <w:sz w:val="16"/>
                <w:szCs w:val="16"/>
              </w:rPr>
            </w:pPr>
          </w:p>
        </w:tc>
        <w:tc>
          <w:tcPr>
            <w:tcW w:w="2876" w:type="dxa"/>
            <w:gridSpan w:val="7"/>
            <w:vAlign w:val="center"/>
          </w:tcPr>
          <w:p w:rsidR="00247AB8" w:rsidRPr="006276FC" w:rsidRDefault="00247AB8" w:rsidP="00084150">
            <w:pPr>
              <w:pStyle w:val="TAL"/>
              <w:rPr>
                <w:sz w:val="16"/>
                <w:szCs w:val="16"/>
              </w:rPr>
            </w:pPr>
            <w:r w:rsidRPr="006276FC">
              <w:rPr>
                <w:sz w:val="16"/>
                <w:szCs w:val="16"/>
              </w:rPr>
              <w:t>IMSPrivateUserIdentity</w:t>
            </w:r>
          </w:p>
        </w:tc>
        <w:tc>
          <w:tcPr>
            <w:tcW w:w="2635"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5C5314">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590" w:type="dxa"/>
            <w:vMerge/>
            <w:vAlign w:val="center"/>
          </w:tcPr>
          <w:p w:rsidR="00247AB8" w:rsidRPr="006276FC" w:rsidRDefault="00247AB8" w:rsidP="00247AB8">
            <w:pPr>
              <w:pStyle w:val="TAL"/>
              <w:rPr>
                <w:rFonts w:cs="Arial"/>
                <w:bCs/>
                <w:sz w:val="16"/>
                <w:szCs w:val="16"/>
              </w:rPr>
            </w:pPr>
          </w:p>
        </w:tc>
        <w:tc>
          <w:tcPr>
            <w:tcW w:w="2876" w:type="dxa"/>
            <w:gridSpan w:val="7"/>
            <w:vAlign w:val="center"/>
          </w:tcPr>
          <w:p w:rsidR="00247AB8" w:rsidRPr="006276FC" w:rsidRDefault="00247AB8" w:rsidP="00247AB8">
            <w:pPr>
              <w:pStyle w:val="TAL"/>
              <w:rPr>
                <w:sz w:val="16"/>
                <w:szCs w:val="16"/>
              </w:rPr>
            </w:pPr>
            <w:r w:rsidRPr="006276FC">
              <w:rPr>
                <w:sz w:val="16"/>
                <w:szCs w:val="16"/>
              </w:rPr>
              <w:t>Extension</w:t>
            </w:r>
          </w:p>
        </w:tc>
        <w:tc>
          <w:tcPr>
            <w:tcW w:w="2635"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5C5314">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590"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2876" w:type="dxa"/>
            <w:gridSpan w:val="7"/>
            <w:vAlign w:val="center"/>
          </w:tcPr>
          <w:p w:rsidR="000249B0" w:rsidRPr="006276FC" w:rsidRDefault="000249B0" w:rsidP="00247AB8">
            <w:pPr>
              <w:pStyle w:val="TAL"/>
              <w:rPr>
                <w:sz w:val="16"/>
                <w:szCs w:val="16"/>
              </w:rPr>
            </w:pPr>
            <w:r w:rsidRPr="006276FC">
              <w:rPr>
                <w:sz w:val="16"/>
                <w:szCs w:val="16"/>
              </w:rPr>
              <w:t>IMEISV</w:t>
            </w:r>
          </w:p>
        </w:tc>
        <w:tc>
          <w:tcPr>
            <w:tcW w:w="2635"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5C5314">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590" w:type="dxa"/>
            <w:vMerge/>
            <w:vAlign w:val="center"/>
          </w:tcPr>
          <w:p w:rsidR="000249B0" w:rsidRPr="006276FC" w:rsidRDefault="000249B0" w:rsidP="000249B0">
            <w:pPr>
              <w:pStyle w:val="TAL"/>
              <w:rPr>
                <w:rFonts w:cs="Arial"/>
                <w:bCs/>
                <w:sz w:val="16"/>
                <w:szCs w:val="16"/>
              </w:rPr>
            </w:pPr>
          </w:p>
        </w:tc>
        <w:tc>
          <w:tcPr>
            <w:tcW w:w="2876" w:type="dxa"/>
            <w:gridSpan w:val="7"/>
            <w:vAlign w:val="center"/>
          </w:tcPr>
          <w:p w:rsidR="000249B0" w:rsidRPr="006276FC" w:rsidRDefault="000249B0" w:rsidP="000249B0">
            <w:pPr>
              <w:pStyle w:val="TAL"/>
              <w:rPr>
                <w:sz w:val="16"/>
                <w:szCs w:val="16"/>
              </w:rPr>
            </w:pPr>
            <w:r w:rsidRPr="006276FC">
              <w:rPr>
                <w:sz w:val="16"/>
                <w:szCs w:val="16"/>
              </w:rPr>
              <w:t>Extension</w:t>
            </w:r>
          </w:p>
        </w:tc>
        <w:tc>
          <w:tcPr>
            <w:tcW w:w="2635"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5C5314">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590"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2876" w:type="dxa"/>
            <w:gridSpan w:val="7"/>
          </w:tcPr>
          <w:p w:rsidR="006276FC" w:rsidRPr="006276FC" w:rsidRDefault="006276FC" w:rsidP="000249B0">
            <w:pPr>
              <w:pStyle w:val="TAL"/>
              <w:rPr>
                <w:sz w:val="16"/>
                <w:szCs w:val="16"/>
              </w:rPr>
            </w:pPr>
            <w:r w:rsidRPr="006276FC">
              <w:rPr>
                <w:sz w:val="16"/>
                <w:szCs w:val="16"/>
              </w:rPr>
              <w:t>5GSLocationInformation</w:t>
            </w:r>
          </w:p>
        </w:tc>
        <w:tc>
          <w:tcPr>
            <w:tcW w:w="2635"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5C5314">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590" w:type="dxa"/>
            <w:vMerge/>
            <w:vAlign w:val="center"/>
          </w:tcPr>
          <w:p w:rsidR="006276FC" w:rsidRPr="006276FC" w:rsidRDefault="006276FC" w:rsidP="006276FC">
            <w:pPr>
              <w:pStyle w:val="TAL"/>
              <w:rPr>
                <w:rFonts w:cs="Arial"/>
                <w:bCs/>
                <w:sz w:val="16"/>
                <w:szCs w:val="16"/>
              </w:rPr>
            </w:pPr>
          </w:p>
        </w:tc>
        <w:tc>
          <w:tcPr>
            <w:tcW w:w="2876" w:type="dxa"/>
            <w:gridSpan w:val="7"/>
          </w:tcPr>
          <w:p w:rsidR="006276FC" w:rsidRPr="006276FC" w:rsidRDefault="006276FC" w:rsidP="006276FC">
            <w:pPr>
              <w:pStyle w:val="TAL"/>
              <w:rPr>
                <w:sz w:val="16"/>
                <w:szCs w:val="16"/>
              </w:rPr>
            </w:pPr>
            <w:r w:rsidRPr="006276FC">
              <w:rPr>
                <w:sz w:val="16"/>
                <w:szCs w:val="16"/>
              </w:rPr>
              <w:t xml:space="preserve">5GSUserState </w:t>
            </w:r>
          </w:p>
        </w:tc>
        <w:tc>
          <w:tcPr>
            <w:tcW w:w="2635"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590"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2876" w:type="dxa"/>
            <w:gridSpan w:val="7"/>
          </w:tcPr>
          <w:p w:rsidR="00247AB8" w:rsidRPr="006276FC" w:rsidRDefault="00247AB8" w:rsidP="00247AB8">
            <w:pPr>
              <w:pStyle w:val="TAL"/>
              <w:rPr>
                <w:sz w:val="16"/>
                <w:szCs w:val="16"/>
              </w:rPr>
            </w:pPr>
            <w:r w:rsidRPr="006276FC">
              <w:rPr>
                <w:sz w:val="16"/>
                <w:szCs w:val="16"/>
              </w:rPr>
              <w:t>ServiceIndication</w:t>
            </w:r>
          </w:p>
        </w:tc>
        <w:tc>
          <w:tcPr>
            <w:tcW w:w="2635"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SequenceNumber</w:t>
            </w:r>
          </w:p>
        </w:tc>
        <w:tc>
          <w:tcPr>
            <w:tcW w:w="2635"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ServiceData</w:t>
            </w:r>
          </w:p>
        </w:tc>
        <w:tc>
          <w:tcPr>
            <w:tcW w:w="2635"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590" w:type="dxa"/>
            <w:vAlign w:val="center"/>
          </w:tcPr>
          <w:p w:rsidR="00247AB8" w:rsidRPr="006276FC" w:rsidRDefault="00247AB8" w:rsidP="00247AB8">
            <w:pPr>
              <w:pStyle w:val="TAL"/>
              <w:rPr>
                <w:sz w:val="16"/>
                <w:szCs w:val="16"/>
              </w:rPr>
            </w:pPr>
            <w:r w:rsidRPr="006276FC">
              <w:rPr>
                <w:sz w:val="16"/>
                <w:szCs w:val="16"/>
              </w:rPr>
              <w:t>any</w:t>
            </w:r>
          </w:p>
        </w:tc>
        <w:tc>
          <w:tcPr>
            <w:tcW w:w="2876" w:type="dxa"/>
            <w:gridSpan w:val="7"/>
          </w:tcPr>
          <w:p w:rsidR="00247AB8" w:rsidRPr="006276FC" w:rsidRDefault="00247AB8" w:rsidP="00247AB8">
            <w:pPr>
              <w:pStyle w:val="TAL"/>
              <w:rPr>
                <w:sz w:val="16"/>
                <w:szCs w:val="16"/>
              </w:rPr>
            </w:pPr>
            <w:r w:rsidRPr="006276FC">
              <w:rPr>
                <w:sz w:val="16"/>
                <w:szCs w:val="16"/>
              </w:rPr>
              <w:t>any</w:t>
            </w:r>
          </w:p>
        </w:tc>
        <w:tc>
          <w:tcPr>
            <w:tcW w:w="2635"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p>
        </w:tc>
        <w:tc>
          <w:tcPr>
            <w:tcW w:w="2590" w:type="dxa"/>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p>
        </w:tc>
        <w:tc>
          <w:tcPr>
            <w:tcW w:w="2635"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590" w:type="dxa"/>
            <w:vAlign w:val="center"/>
          </w:tcPr>
          <w:p w:rsidR="00247AB8" w:rsidRPr="006276FC" w:rsidRDefault="00247AB8" w:rsidP="00247AB8">
            <w:pPr>
              <w:pStyle w:val="TAL"/>
              <w:rPr>
                <w:sz w:val="16"/>
                <w:szCs w:val="16"/>
              </w:rPr>
            </w:pPr>
            <w:r w:rsidRPr="006276FC">
              <w:rPr>
                <w:sz w:val="16"/>
                <w:szCs w:val="16"/>
              </w:rPr>
              <w:t>IFCs</w:t>
            </w:r>
          </w:p>
        </w:tc>
        <w:tc>
          <w:tcPr>
            <w:tcW w:w="2876" w:type="dxa"/>
            <w:gridSpan w:val="7"/>
          </w:tcPr>
          <w:p w:rsidR="00247AB8" w:rsidRPr="006276FC" w:rsidRDefault="00247AB8" w:rsidP="00247AB8">
            <w:pPr>
              <w:pStyle w:val="TAL"/>
              <w:rPr>
                <w:sz w:val="16"/>
                <w:szCs w:val="16"/>
              </w:rPr>
            </w:pPr>
            <w:r w:rsidRPr="006276FC">
              <w:rPr>
                <w:sz w:val="16"/>
                <w:szCs w:val="16"/>
              </w:rPr>
              <w:t>InitialFilterCriteria</w:t>
            </w:r>
          </w:p>
        </w:tc>
        <w:tc>
          <w:tcPr>
            <w:tcW w:w="2635"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590"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2876" w:type="dxa"/>
            <w:gridSpan w:val="7"/>
          </w:tcPr>
          <w:p w:rsidR="00247AB8" w:rsidRPr="006276FC" w:rsidRDefault="00247AB8" w:rsidP="00247AB8">
            <w:pPr>
              <w:pStyle w:val="TAL"/>
              <w:rPr>
                <w:sz w:val="16"/>
                <w:szCs w:val="16"/>
              </w:rPr>
            </w:pPr>
            <w:r w:rsidRPr="006276FC">
              <w:rPr>
                <w:sz w:val="16"/>
                <w:szCs w:val="16"/>
              </w:rPr>
              <w:t>SCSCFName</w:t>
            </w:r>
          </w:p>
        </w:tc>
        <w:tc>
          <w:tcPr>
            <w:tcW w:w="2635"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IFCs</w:t>
            </w:r>
          </w:p>
        </w:tc>
        <w:tc>
          <w:tcPr>
            <w:tcW w:w="2635"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IMSUserState</w:t>
            </w:r>
          </w:p>
        </w:tc>
        <w:tc>
          <w:tcPr>
            <w:tcW w:w="2635"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ChargingInformation</w:t>
            </w:r>
          </w:p>
        </w:tc>
        <w:tc>
          <w:tcPr>
            <w:tcW w:w="2635"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PSIActivation</w:t>
            </w:r>
          </w:p>
        </w:tc>
        <w:tc>
          <w:tcPr>
            <w:tcW w:w="2635"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DSAI</w:t>
            </w:r>
          </w:p>
        </w:tc>
        <w:tc>
          <w:tcPr>
            <w:tcW w:w="2635"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ServiceLevelTraceInfo</w:t>
            </w:r>
          </w:p>
        </w:tc>
        <w:tc>
          <w:tcPr>
            <w:tcW w:w="2635"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IPv4Address</w:t>
            </w:r>
          </w:p>
        </w:tc>
        <w:tc>
          <w:tcPr>
            <w:tcW w:w="2635"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IPv6Prefix</w:t>
            </w:r>
          </w:p>
        </w:tc>
        <w:tc>
          <w:tcPr>
            <w:tcW w:w="2635"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IPv6InterfaceIdentifier</w:t>
            </w:r>
          </w:p>
        </w:tc>
        <w:tc>
          <w:tcPr>
            <w:tcW w:w="2635"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OC6"/>
              <w:rPr>
                <w:sz w:val="16"/>
                <w:szCs w:val="16"/>
              </w:rPr>
            </w:pPr>
          </w:p>
        </w:tc>
        <w:tc>
          <w:tcPr>
            <w:tcW w:w="2590" w:type="dxa"/>
            <w:vMerge/>
            <w:vAlign w:val="center"/>
          </w:tcPr>
          <w:p w:rsidR="00247AB8" w:rsidRPr="006276FC" w:rsidRDefault="00247AB8" w:rsidP="00247AB8">
            <w:pPr>
              <w:pStyle w:val="TOC6"/>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ServicePriorityLevel</w:t>
            </w:r>
          </w:p>
        </w:tc>
        <w:tc>
          <w:tcPr>
            <w:tcW w:w="2635"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UEReachabilityForIP</w:t>
            </w:r>
          </w:p>
        </w:tc>
        <w:tc>
          <w:tcPr>
            <w:tcW w:w="2635"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SMSRegistrationInfo</w:t>
            </w:r>
          </w:p>
        </w:tc>
        <w:tc>
          <w:tcPr>
            <w:tcW w:w="2635"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STN-SR</w:t>
            </w:r>
          </w:p>
        </w:tc>
        <w:tc>
          <w:tcPr>
            <w:tcW w:w="2635"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UE-SRVCC-Capability</w:t>
            </w:r>
          </w:p>
        </w:tc>
        <w:tc>
          <w:tcPr>
            <w:tcW w:w="2635"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rPr>
              <w:t>ExtendedPriority</w:t>
            </w:r>
          </w:p>
        </w:tc>
        <w:tc>
          <w:tcPr>
            <w:tcW w:w="2635"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rPr>
            </w:pPr>
            <w:r w:rsidRPr="006276FC">
              <w:rPr>
                <w:sz w:val="16"/>
                <w:szCs w:val="16"/>
              </w:rPr>
              <w:t>CSRN</w:t>
            </w:r>
          </w:p>
        </w:tc>
        <w:tc>
          <w:tcPr>
            <w:tcW w:w="2635"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Extention</w:t>
            </w:r>
          </w:p>
        </w:tc>
        <w:tc>
          <w:tcPr>
            <w:tcW w:w="2635"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rPr>
              <w:t xml:space="preserve">0 to </w:t>
            </w:r>
            <w:r w:rsidRPr="006276FC">
              <w:rPr>
                <w:sz w:val="16"/>
                <w:szCs w:val="16"/>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rPr>
            </w:pPr>
            <w:r w:rsidRPr="006276FC">
              <w:rPr>
                <w:rFonts w:hint="eastAsia"/>
                <w:sz w:val="16"/>
                <w:szCs w:val="16"/>
              </w:rPr>
              <w:t>0 to n</w:t>
            </w:r>
          </w:p>
          <w:p w:rsidR="00247AB8" w:rsidRPr="006276FC" w:rsidRDefault="0034185F" w:rsidP="0034185F">
            <w:pPr>
              <w:pStyle w:val="TAL"/>
              <w:jc w:val="center"/>
              <w:rPr>
                <w:sz w:val="16"/>
                <w:szCs w:val="16"/>
              </w:rPr>
            </w:pPr>
            <w:r w:rsidRPr="006276FC">
              <w:rPr>
                <w:sz w:val="16"/>
                <w:szCs w:val="16"/>
              </w:rPr>
              <w:t>(NOTE 7)</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Align w:val="center"/>
          </w:tcPr>
          <w:p w:rsidR="00247AB8" w:rsidRPr="006276FC" w:rsidRDefault="00247AB8" w:rsidP="00247AB8">
            <w:pPr>
              <w:pStyle w:val="TAL"/>
              <w:rPr>
                <w:sz w:val="16"/>
                <w:szCs w:val="16"/>
              </w:rPr>
            </w:pPr>
            <w:r w:rsidRPr="006276FC">
              <w:rPr>
                <w:sz w:val="16"/>
                <w:szCs w:val="16"/>
              </w:rPr>
              <w:t>tShIMSDataExtension6</w:t>
            </w:r>
          </w:p>
        </w:tc>
        <w:tc>
          <w:tcPr>
            <w:tcW w:w="2590"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MTRRIndication</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876" w:type="dxa"/>
            <w:gridSpan w:val="7"/>
          </w:tcPr>
          <w:p w:rsidR="00247AB8" w:rsidRPr="006276FC" w:rsidRDefault="00247AB8" w:rsidP="00247AB8">
            <w:pPr>
              <w:pStyle w:val="TAL"/>
              <w:rPr>
                <w:sz w:val="16"/>
                <w:szCs w:val="16"/>
              </w:rPr>
            </w:pPr>
            <w:r w:rsidRPr="006276FC">
              <w:rPr>
                <w:sz w:val="16"/>
                <w:szCs w:val="16"/>
              </w:rPr>
              <w:t>AccessType</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Merge/>
            <w:vAlign w:val="center"/>
          </w:tcPr>
          <w:p w:rsidR="00247AB8" w:rsidRPr="006276FC" w:rsidRDefault="00247AB8" w:rsidP="00247AB8">
            <w:pPr>
              <w:pStyle w:val="TOC8"/>
              <w:rPr>
                <w:sz w:val="16"/>
              </w:rPr>
            </w:pPr>
          </w:p>
        </w:tc>
        <w:tc>
          <w:tcPr>
            <w:tcW w:w="2590" w:type="dxa"/>
            <w:vMerge/>
            <w:vAlign w:val="center"/>
          </w:tcPr>
          <w:p w:rsidR="00247AB8" w:rsidRPr="006276FC" w:rsidRDefault="00247AB8" w:rsidP="00247AB8">
            <w:pPr>
              <w:pStyle w:val="TOC8"/>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AccessInfo</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Merge/>
            <w:vAlign w:val="center"/>
          </w:tcPr>
          <w:p w:rsidR="00247AB8" w:rsidRPr="006276FC" w:rsidRDefault="00247AB8" w:rsidP="00247AB8">
            <w:pPr>
              <w:pStyle w:val="TOC8"/>
              <w:rPr>
                <w:sz w:val="16"/>
              </w:rPr>
            </w:pPr>
          </w:p>
        </w:tc>
        <w:tc>
          <w:tcPr>
            <w:tcW w:w="2590" w:type="dxa"/>
            <w:vMerge/>
            <w:vAlign w:val="center"/>
          </w:tcPr>
          <w:p w:rsidR="00247AB8" w:rsidRPr="006276FC" w:rsidRDefault="00247AB8" w:rsidP="00247AB8">
            <w:pPr>
              <w:pStyle w:val="TOC8"/>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AccessValue</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2876" w:type="dxa"/>
            <w:gridSpan w:val="7"/>
          </w:tcPr>
          <w:p w:rsidR="00247AB8" w:rsidRPr="006276FC" w:rsidRDefault="00247AB8" w:rsidP="00247AB8">
            <w:pPr>
              <w:pStyle w:val="TAL"/>
              <w:rPr>
                <w:sz w:val="16"/>
                <w:szCs w:val="16"/>
              </w:rPr>
            </w:pPr>
            <w:r w:rsidRPr="006276FC">
              <w:rPr>
                <w:sz w:val="16"/>
                <w:szCs w:val="16"/>
              </w:rPr>
              <w:t>LocationNumber</w:t>
            </w:r>
          </w:p>
        </w:tc>
        <w:tc>
          <w:tcPr>
            <w:tcW w:w="2635"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73"/>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36"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69" w:type="dxa"/>
            <w:gridSpan w:val="4"/>
          </w:tcPr>
          <w:p w:rsidR="00247AB8" w:rsidRPr="006276FC" w:rsidRDefault="00247AB8" w:rsidP="00247AB8">
            <w:pPr>
              <w:pStyle w:val="TAL"/>
              <w:rPr>
                <w:sz w:val="16"/>
                <w:szCs w:val="16"/>
              </w:rPr>
            </w:pPr>
            <w:r w:rsidRPr="006276FC">
              <w:rPr>
                <w:sz w:val="16"/>
                <w:szCs w:val="16"/>
              </w:rPr>
              <w:t>CellGlobalId</w:t>
            </w:r>
          </w:p>
        </w:tc>
        <w:tc>
          <w:tcPr>
            <w:tcW w:w="2635"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76"/>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ServiceAreaId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10"/>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LocationAreaId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30"/>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VLRNumber</w:t>
            </w:r>
          </w:p>
        </w:tc>
        <w:tc>
          <w:tcPr>
            <w:tcW w:w="2635"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25"/>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MSCNumber</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25"/>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tCSLocationInformation-Extension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tCSLocationInformation-Extension</w:t>
            </w:r>
          </w:p>
        </w:tc>
        <w:tc>
          <w:tcPr>
            <w:tcW w:w="2590" w:type="dxa"/>
            <w:vAlign w:val="center"/>
          </w:tcPr>
          <w:p w:rsidR="00247AB8" w:rsidRPr="006276FC" w:rsidRDefault="00247AB8" w:rsidP="00247AB8">
            <w:pPr>
              <w:pStyle w:val="TAL"/>
              <w:rPr>
                <w:sz w:val="16"/>
                <w:szCs w:val="16"/>
              </w:rPr>
            </w:pPr>
            <w:r w:rsidRPr="006276FC">
              <w:rPr>
                <w:rFonts w:hint="eastAsia"/>
                <w:sz w:val="16"/>
                <w:szCs w:val="16"/>
              </w:rPr>
              <w:t>CSLocationInformation-Extension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2</w:t>
            </w:r>
          </w:p>
        </w:tc>
        <w:tc>
          <w:tcPr>
            <w:tcW w:w="2590" w:type="dxa"/>
            <w:vAlign w:val="center"/>
          </w:tcPr>
          <w:p w:rsidR="00247AB8" w:rsidRPr="006276FC" w:rsidRDefault="00247AB8" w:rsidP="00247AB8">
            <w:pPr>
              <w:pStyle w:val="TAL"/>
              <w:rPr>
                <w:sz w:val="16"/>
                <w:szCs w:val="16"/>
              </w:rPr>
            </w:pPr>
            <w:r w:rsidRPr="006276FC">
              <w:rPr>
                <w:rFonts w:hint="eastAsia"/>
                <w:sz w:val="16"/>
                <w:szCs w:val="16"/>
              </w:rPr>
              <w:t>CSLocationInformation-Extension</w:t>
            </w:r>
            <w:r w:rsidRPr="006276FC">
              <w:rPr>
                <w:sz w:val="16"/>
                <w:szCs w:val="16"/>
              </w:rPr>
              <w:t>2</w:t>
            </w:r>
          </w:p>
        </w:tc>
        <w:tc>
          <w:tcPr>
            <w:tcW w:w="2876" w:type="dxa"/>
            <w:gridSpan w:val="7"/>
          </w:tcPr>
          <w:p w:rsidR="00247AB8" w:rsidRPr="006276FC" w:rsidRDefault="00247AB8" w:rsidP="00247AB8">
            <w:pPr>
              <w:pStyle w:val="TAL"/>
              <w:rPr>
                <w:sz w:val="16"/>
                <w:szCs w:val="16"/>
              </w:rPr>
            </w:pPr>
            <w:r w:rsidRPr="006276FC">
              <w:rPr>
                <w:rFonts w:hint="eastAsia"/>
                <w:sz w:val="16"/>
                <w:szCs w:val="16"/>
              </w:rPr>
              <w:t>E-UTRANCellGlobalId</w:t>
            </w:r>
          </w:p>
        </w:tc>
        <w:tc>
          <w:tcPr>
            <w:tcW w:w="2635" w:type="dxa"/>
            <w:gridSpan w:val="4"/>
          </w:tcPr>
          <w:p w:rsidR="00247AB8" w:rsidRPr="006276FC" w:rsidRDefault="00247AB8" w:rsidP="00247AB8">
            <w:pPr>
              <w:pStyle w:val="TAL"/>
              <w:rPr>
                <w:sz w:val="16"/>
                <w:szCs w:val="16"/>
              </w:rPr>
            </w:pPr>
            <w:r w:rsidRPr="006276FC">
              <w:rPr>
                <w:rFonts w:hint="eastAsia"/>
                <w:sz w:val="16"/>
                <w:szCs w:val="16"/>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Track</w:t>
            </w:r>
            <w:r w:rsidRPr="006276FC">
              <w:rPr>
                <w:sz w:val="16"/>
                <w:szCs w:val="16"/>
              </w:rPr>
              <w:t>ingAreaId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3</w:t>
            </w:r>
          </w:p>
        </w:tc>
        <w:tc>
          <w:tcPr>
            <w:tcW w:w="2590" w:type="dxa"/>
            <w:vAlign w:val="center"/>
          </w:tcPr>
          <w:p w:rsidR="00247AB8" w:rsidRPr="006276FC" w:rsidRDefault="00247AB8" w:rsidP="00247AB8">
            <w:pPr>
              <w:pStyle w:val="TAL"/>
              <w:rPr>
                <w:sz w:val="16"/>
                <w:szCs w:val="16"/>
              </w:rPr>
            </w:pPr>
            <w:r w:rsidRPr="006276FC">
              <w:rPr>
                <w:rFonts w:hint="eastAsia"/>
                <w:sz w:val="16"/>
                <w:szCs w:val="16"/>
              </w:rPr>
              <w:t>CSLocationInformation-Extension</w:t>
            </w:r>
            <w:r w:rsidRPr="006276FC">
              <w:rPr>
                <w:sz w:val="16"/>
                <w:szCs w:val="16"/>
              </w:rPr>
              <w:t>3</w:t>
            </w:r>
          </w:p>
        </w:tc>
        <w:tc>
          <w:tcPr>
            <w:tcW w:w="2876" w:type="dxa"/>
            <w:gridSpan w:val="7"/>
          </w:tcPr>
          <w:p w:rsidR="00247AB8" w:rsidRPr="006276FC" w:rsidRDefault="00247AB8" w:rsidP="00247AB8">
            <w:pPr>
              <w:pStyle w:val="TAL"/>
              <w:rPr>
                <w:sz w:val="16"/>
                <w:szCs w:val="16"/>
              </w:rPr>
            </w:pPr>
            <w:r w:rsidRPr="006276FC">
              <w:rPr>
                <w:sz w:val="16"/>
                <w:szCs w:val="16"/>
              </w:rPr>
              <w:t>Local</w:t>
            </w:r>
            <w:r w:rsidRPr="006276FC">
              <w:rPr>
                <w:rFonts w:hint="eastAsia"/>
                <w:sz w:val="16"/>
                <w:szCs w:val="16"/>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rPr>
              <w:t>Local</w:t>
            </w:r>
            <w:r w:rsidRPr="006276FC">
              <w:rPr>
                <w:rFonts w:hint="eastAsia"/>
                <w:sz w:val="16"/>
                <w:szCs w:val="16"/>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590" w:type="dxa"/>
            <w:vAlign w:val="center"/>
          </w:tcPr>
          <w:p w:rsidR="00247AB8" w:rsidRPr="006276FC" w:rsidRDefault="00247AB8" w:rsidP="00247AB8">
            <w:pPr>
              <w:pStyle w:val="TAL"/>
              <w:rPr>
                <w:sz w:val="16"/>
                <w:szCs w:val="16"/>
              </w:rPr>
            </w:pPr>
            <w:r w:rsidRPr="006276FC">
              <w:rPr>
                <w:sz w:val="16"/>
                <w:szCs w:val="16"/>
              </w:rPr>
              <w:t>PSLocationInformation</w:t>
            </w:r>
          </w:p>
        </w:tc>
        <w:tc>
          <w:tcPr>
            <w:tcW w:w="236"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CellGlobalId</w:t>
            </w:r>
          </w:p>
        </w:tc>
        <w:tc>
          <w:tcPr>
            <w:tcW w:w="2635"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61"/>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ServiceAreaId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65"/>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LocationAreaId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21"/>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RoutingAreaId</w:t>
            </w:r>
          </w:p>
        </w:tc>
        <w:tc>
          <w:tcPr>
            <w:tcW w:w="2635"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SGSNNumber</w:t>
            </w:r>
          </w:p>
        </w:tc>
        <w:tc>
          <w:tcPr>
            <w:tcW w:w="2635"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tPSLocationInformation-Extension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tPSLocationInformation-Extension</w:t>
            </w:r>
          </w:p>
        </w:tc>
        <w:tc>
          <w:tcPr>
            <w:tcW w:w="2590" w:type="dxa"/>
            <w:vAlign w:val="center"/>
          </w:tcPr>
          <w:p w:rsidR="00247AB8" w:rsidRPr="006276FC" w:rsidRDefault="00247AB8" w:rsidP="00247AB8">
            <w:pPr>
              <w:pStyle w:val="TAL"/>
              <w:rPr>
                <w:sz w:val="16"/>
                <w:szCs w:val="16"/>
              </w:rPr>
            </w:pPr>
            <w:r w:rsidRPr="006276FC">
              <w:rPr>
                <w:rFonts w:hint="eastAsia"/>
                <w:sz w:val="16"/>
                <w:szCs w:val="16"/>
              </w:rPr>
              <w:t>PSLocationInformation-Extension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tPSLocationInformation-Extension2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tPSLocationInformation-Extension2</w:t>
            </w:r>
          </w:p>
        </w:tc>
        <w:tc>
          <w:tcPr>
            <w:tcW w:w="2590" w:type="dxa"/>
            <w:vAlign w:val="center"/>
          </w:tcPr>
          <w:p w:rsidR="00247AB8" w:rsidRPr="006276FC" w:rsidRDefault="00247AB8" w:rsidP="00247AB8">
            <w:pPr>
              <w:pStyle w:val="TAL"/>
              <w:rPr>
                <w:sz w:val="16"/>
                <w:szCs w:val="16"/>
              </w:rPr>
            </w:pPr>
            <w:r w:rsidRPr="006276FC">
              <w:rPr>
                <w:rFonts w:hint="eastAsia"/>
                <w:sz w:val="16"/>
                <w:szCs w:val="16"/>
              </w:rPr>
              <w:t>PSLocationInformation-Extension2</w:t>
            </w:r>
          </w:p>
        </w:tc>
        <w:tc>
          <w:tcPr>
            <w:tcW w:w="2876" w:type="dxa"/>
            <w:gridSpan w:val="7"/>
          </w:tcPr>
          <w:p w:rsidR="00247AB8" w:rsidRPr="006276FC" w:rsidRDefault="00247AB8" w:rsidP="00247AB8">
            <w:pPr>
              <w:pStyle w:val="TAL"/>
              <w:rPr>
                <w:sz w:val="16"/>
                <w:szCs w:val="16"/>
              </w:rPr>
            </w:pPr>
            <w:r w:rsidRPr="006276FC">
              <w:rPr>
                <w:rFonts w:hint="eastAsia"/>
                <w:sz w:val="16"/>
                <w:szCs w:val="16"/>
              </w:rPr>
              <w:t>VisitedPLMNID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Local</w:t>
            </w:r>
            <w:r w:rsidRPr="006276FC">
              <w:rPr>
                <w:rFonts w:hint="eastAsia"/>
                <w:sz w:val="16"/>
                <w:szCs w:val="16"/>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rPr>
              <w:t>Local</w:t>
            </w:r>
            <w:r w:rsidRPr="006276FC">
              <w:rPr>
                <w:rFonts w:hint="eastAsia"/>
                <w:sz w:val="16"/>
                <w:szCs w:val="16"/>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rPr>
              <w:t>Local</w:t>
            </w:r>
            <w:r w:rsidRPr="006276FC">
              <w:rPr>
                <w:rFonts w:ascii="Arial" w:hAnsi="Arial" w:hint="eastAsia"/>
                <w:sz w:val="16"/>
                <w:szCs w:val="16"/>
              </w:rPr>
              <w:t>TimeZone</w:t>
            </w:r>
          </w:p>
        </w:tc>
        <w:tc>
          <w:tcPr>
            <w:tcW w:w="2590" w:type="dxa"/>
            <w:vAlign w:val="center"/>
          </w:tcPr>
          <w:p w:rsidR="00247AB8" w:rsidRPr="006276FC" w:rsidRDefault="00247AB8" w:rsidP="00247AB8">
            <w:pPr>
              <w:keepNext/>
              <w:keepLines/>
              <w:spacing w:after="0"/>
              <w:rPr>
                <w:rFonts w:ascii="Arial" w:hAnsi="Arial"/>
                <w:sz w:val="16"/>
                <w:szCs w:val="16"/>
              </w:rPr>
            </w:pPr>
            <w:r w:rsidRPr="006276FC">
              <w:rPr>
                <w:rFonts w:ascii="Arial" w:hAnsi="Arial"/>
                <w:sz w:val="16"/>
                <w:szCs w:val="16"/>
              </w:rPr>
              <w:t>Local</w:t>
            </w:r>
            <w:r w:rsidRPr="006276FC">
              <w:rPr>
                <w:rFonts w:ascii="Arial" w:hAnsi="Arial" w:hint="eastAsia"/>
                <w:sz w:val="16"/>
                <w:szCs w:val="16"/>
              </w:rPr>
              <w:t>TimeZone</w:t>
            </w:r>
          </w:p>
        </w:tc>
        <w:tc>
          <w:tcPr>
            <w:tcW w:w="2876" w:type="dxa"/>
            <w:gridSpan w:val="7"/>
          </w:tcPr>
          <w:p w:rsidR="00247AB8" w:rsidRPr="006276FC" w:rsidDel="002C4596" w:rsidRDefault="00247AB8" w:rsidP="00247AB8">
            <w:pPr>
              <w:keepNext/>
              <w:keepLines/>
              <w:spacing w:after="0"/>
              <w:rPr>
                <w:rFonts w:ascii="Arial" w:hAnsi="Arial"/>
                <w:sz w:val="16"/>
                <w:szCs w:val="16"/>
              </w:rPr>
            </w:pPr>
            <w:r w:rsidRPr="006276FC">
              <w:rPr>
                <w:rFonts w:ascii="Arial" w:hAnsi="Arial"/>
                <w:sz w:val="16"/>
                <w:szCs w:val="16"/>
              </w:rPr>
              <w:t>TimeZone</w:t>
            </w:r>
          </w:p>
        </w:tc>
        <w:tc>
          <w:tcPr>
            <w:tcW w:w="2635"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5C5314">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616" w:type="dxa"/>
            <w:gridSpan w:val="4"/>
            <w:vAlign w:val="center"/>
          </w:tcPr>
          <w:p w:rsidR="00247AB8" w:rsidRPr="006276FC" w:rsidRDefault="00247AB8" w:rsidP="00247AB8">
            <w:pPr>
              <w:keepNext/>
              <w:keepLines/>
              <w:spacing w:after="0"/>
              <w:rPr>
                <w:rFonts w:ascii="Arial" w:hAnsi="Arial"/>
                <w:sz w:val="16"/>
                <w:szCs w:val="16"/>
              </w:rPr>
            </w:pPr>
          </w:p>
        </w:tc>
        <w:tc>
          <w:tcPr>
            <w:tcW w:w="2850" w:type="dxa"/>
            <w:gridSpan w:val="4"/>
          </w:tcPr>
          <w:p w:rsidR="00247AB8" w:rsidRPr="006276FC" w:rsidDel="002C4596" w:rsidRDefault="00247AB8" w:rsidP="00247AB8">
            <w:pPr>
              <w:keepNext/>
              <w:keepLines/>
              <w:spacing w:after="0"/>
              <w:rPr>
                <w:rFonts w:ascii="Arial" w:hAnsi="Arial"/>
                <w:sz w:val="16"/>
                <w:szCs w:val="16"/>
              </w:rPr>
            </w:pPr>
            <w:r w:rsidRPr="006276FC">
              <w:rPr>
                <w:rFonts w:ascii="Arial" w:hAnsi="Arial"/>
                <w:sz w:val="16"/>
                <w:szCs w:val="16"/>
              </w:rPr>
              <w:t>DaylightSavingTime</w:t>
            </w:r>
          </w:p>
        </w:tc>
        <w:tc>
          <w:tcPr>
            <w:tcW w:w="2635"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2590" w:type="dxa"/>
            <w:vAlign w:val="center"/>
          </w:tcPr>
          <w:p w:rsidR="00247AB8" w:rsidRPr="006276FC" w:rsidRDefault="00247AB8" w:rsidP="00247AB8">
            <w:pPr>
              <w:pStyle w:val="TAL"/>
              <w:rPr>
                <w:sz w:val="16"/>
                <w:szCs w:val="16"/>
              </w:rPr>
            </w:pPr>
            <w:r w:rsidRPr="006276FC">
              <w:rPr>
                <w:rFonts w:hint="eastAsia"/>
                <w:sz w:val="16"/>
                <w:szCs w:val="16"/>
              </w:rPr>
              <w:t>E</w:t>
            </w:r>
            <w:r w:rsidRPr="006276FC">
              <w:rPr>
                <w:sz w:val="16"/>
                <w:szCs w:val="16"/>
              </w:rPr>
              <w:t>PSLocationInformation</w:t>
            </w:r>
          </w:p>
        </w:tc>
        <w:tc>
          <w:tcPr>
            <w:tcW w:w="2876" w:type="dxa"/>
            <w:gridSpan w:val="7"/>
          </w:tcPr>
          <w:p w:rsidR="00247AB8" w:rsidRPr="006276FC" w:rsidRDefault="00247AB8" w:rsidP="00247AB8">
            <w:pPr>
              <w:pStyle w:val="TAL"/>
              <w:rPr>
                <w:sz w:val="16"/>
                <w:szCs w:val="16"/>
              </w:rPr>
            </w:pPr>
            <w:r w:rsidRPr="006276FC">
              <w:rPr>
                <w:rFonts w:hint="eastAsia"/>
                <w:sz w:val="16"/>
                <w:szCs w:val="16"/>
              </w:rPr>
              <w:t>E-UTRANCellGlobalId</w:t>
            </w:r>
          </w:p>
        </w:tc>
        <w:tc>
          <w:tcPr>
            <w:tcW w:w="2635" w:type="dxa"/>
            <w:gridSpan w:val="4"/>
          </w:tcPr>
          <w:p w:rsidR="00247AB8" w:rsidRPr="006276FC" w:rsidRDefault="00247AB8" w:rsidP="00247AB8">
            <w:pPr>
              <w:pStyle w:val="TAL"/>
              <w:rPr>
                <w:sz w:val="16"/>
                <w:szCs w:val="16"/>
              </w:rPr>
            </w:pPr>
            <w:r w:rsidRPr="006276FC">
              <w:rPr>
                <w:rFonts w:hint="eastAsia"/>
                <w:sz w:val="16"/>
                <w:szCs w:val="16"/>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35" w:type="dxa"/>
            <w:gridSpan w:val="4"/>
          </w:tcPr>
          <w:p w:rsidR="00247AB8" w:rsidRPr="006276FC" w:rsidRDefault="00247AB8" w:rsidP="00247AB8">
            <w:pPr>
              <w:pStyle w:val="TAL"/>
              <w:rPr>
                <w:sz w:val="16"/>
                <w:szCs w:val="16"/>
              </w:rPr>
            </w:pPr>
            <w:r w:rsidRPr="006276FC">
              <w:rPr>
                <w:rFonts w:hint="eastAsia"/>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5C5314">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rPr>
              <w:t>PSLocationInformation</w:t>
            </w:r>
            <w:r w:rsidRPr="006276FC">
              <w:rPr>
                <w:rFonts w:ascii="Arial" w:hAnsi="Arial" w:hint="eastAsia"/>
                <w:sz w:val="16"/>
                <w:szCs w:val="16"/>
                <w:lang w:eastAsia="ja-JP"/>
              </w:rPr>
              <w:t>-Extension</w:t>
            </w:r>
          </w:p>
        </w:tc>
        <w:tc>
          <w:tcPr>
            <w:tcW w:w="2590" w:type="dxa"/>
            <w:vAlign w:val="center"/>
          </w:tcPr>
          <w:p w:rsidR="00247AB8" w:rsidRPr="006276FC" w:rsidRDefault="00247AB8" w:rsidP="00247AB8">
            <w:pPr>
              <w:keepNext/>
              <w:keepLines/>
              <w:spacing w:after="0"/>
              <w:rPr>
                <w:rFonts w:ascii="Arial" w:hAnsi="Arial"/>
                <w:sz w:val="16"/>
                <w:szCs w:val="16"/>
              </w:rPr>
            </w:pPr>
            <w:r w:rsidRPr="006276FC">
              <w:rPr>
                <w:rFonts w:ascii="Arial" w:hAnsi="Arial"/>
                <w:sz w:val="16"/>
                <w:szCs w:val="16"/>
              </w:rPr>
              <w:t>E</w:t>
            </w:r>
            <w:r w:rsidRPr="006276FC">
              <w:rPr>
                <w:rFonts w:ascii="Arial" w:hAnsi="Arial" w:hint="eastAsia"/>
                <w:sz w:val="16"/>
                <w:szCs w:val="16"/>
              </w:rPr>
              <w:t>PSLocationInformation</w:t>
            </w:r>
            <w:r w:rsidRPr="006276FC">
              <w:rPr>
                <w:rFonts w:ascii="Arial" w:hAnsi="Arial" w:hint="eastAsia"/>
                <w:sz w:val="16"/>
                <w:szCs w:val="16"/>
                <w:lang w:eastAsia="ja-JP"/>
              </w:rPr>
              <w:t>-Extension</w:t>
            </w:r>
          </w:p>
        </w:tc>
        <w:tc>
          <w:tcPr>
            <w:tcW w:w="2876" w:type="dxa"/>
            <w:gridSpan w:val="7"/>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rPr>
              <w:t>VisitedPLMNID</w:t>
            </w:r>
          </w:p>
        </w:tc>
        <w:tc>
          <w:tcPr>
            <w:tcW w:w="2635"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5C5314">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616" w:type="dxa"/>
            <w:gridSpan w:val="4"/>
            <w:vMerge w:val="restart"/>
            <w:vAlign w:val="center"/>
          </w:tcPr>
          <w:p w:rsidR="00247AB8" w:rsidRPr="006276FC" w:rsidRDefault="00247AB8" w:rsidP="00247AB8">
            <w:pPr>
              <w:keepNext/>
              <w:keepLines/>
              <w:spacing w:after="0"/>
              <w:rPr>
                <w:rFonts w:ascii="Arial" w:hAnsi="Arial"/>
                <w:sz w:val="16"/>
                <w:szCs w:val="16"/>
              </w:rPr>
            </w:pPr>
          </w:p>
        </w:tc>
        <w:tc>
          <w:tcPr>
            <w:tcW w:w="2850" w:type="dxa"/>
            <w:gridSpan w:val="4"/>
          </w:tcPr>
          <w:p w:rsidR="00247AB8" w:rsidRPr="006276FC" w:rsidRDefault="00247AB8" w:rsidP="00247AB8">
            <w:pPr>
              <w:keepNext/>
              <w:keepLines/>
              <w:spacing w:after="0"/>
              <w:rPr>
                <w:rFonts w:ascii="Arial" w:hAnsi="Arial"/>
                <w:sz w:val="16"/>
                <w:szCs w:val="16"/>
              </w:rPr>
            </w:pPr>
            <w:r w:rsidRPr="006276FC">
              <w:rPr>
                <w:rFonts w:ascii="Arial" w:hAnsi="Arial"/>
                <w:sz w:val="16"/>
                <w:szCs w:val="16"/>
              </w:rPr>
              <w:t>Local</w:t>
            </w:r>
            <w:r w:rsidRPr="006276FC">
              <w:rPr>
                <w:rFonts w:ascii="Arial" w:hAnsi="Arial" w:hint="eastAsia"/>
                <w:sz w:val="16"/>
                <w:szCs w:val="16"/>
              </w:rPr>
              <w:t>TimeZone</w:t>
            </w:r>
          </w:p>
        </w:tc>
        <w:tc>
          <w:tcPr>
            <w:tcW w:w="2635"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rPr>
              <w:t>Local</w:t>
            </w:r>
            <w:r w:rsidRPr="006276FC">
              <w:rPr>
                <w:rFonts w:ascii="Arial" w:hAnsi="Arial" w:hint="eastAsia"/>
                <w:sz w:val="16"/>
                <w:szCs w:val="16"/>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5C5314">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616" w:type="dxa"/>
            <w:gridSpan w:val="4"/>
            <w:vMerge/>
            <w:vAlign w:val="center"/>
          </w:tcPr>
          <w:p w:rsidR="00247AB8" w:rsidRPr="006276FC" w:rsidRDefault="00247AB8" w:rsidP="00247AB8">
            <w:pPr>
              <w:keepNext/>
              <w:keepLines/>
              <w:spacing w:after="0"/>
              <w:rPr>
                <w:rFonts w:ascii="Arial" w:hAnsi="Arial"/>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rPr>
              <w:t>PSLocationInformation</w:t>
            </w:r>
            <w:r w:rsidRPr="006276FC">
              <w:rPr>
                <w:rFonts w:hint="eastAsia"/>
                <w:sz w:val="16"/>
                <w:szCs w:val="16"/>
                <w:lang w:eastAsia="ja-JP"/>
              </w:rPr>
              <w:t>-Extension</w:t>
            </w:r>
            <w:r w:rsidRPr="006276FC">
              <w:rPr>
                <w:sz w:val="16"/>
                <w:szCs w:val="16"/>
                <w:lang w:eastAsia="ja-JP"/>
              </w:rPr>
              <w:t>2</w:t>
            </w:r>
          </w:p>
        </w:tc>
        <w:tc>
          <w:tcPr>
            <w:tcW w:w="2590" w:type="dxa"/>
            <w:vAlign w:val="center"/>
          </w:tcPr>
          <w:p w:rsidR="00247AB8" w:rsidRPr="006276FC" w:rsidRDefault="00247AB8" w:rsidP="00247AB8">
            <w:pPr>
              <w:pStyle w:val="TAL"/>
              <w:rPr>
                <w:sz w:val="16"/>
                <w:szCs w:val="16"/>
              </w:rPr>
            </w:pPr>
            <w:r w:rsidRPr="006276FC">
              <w:rPr>
                <w:sz w:val="16"/>
                <w:szCs w:val="16"/>
              </w:rPr>
              <w:t>E</w:t>
            </w:r>
            <w:r w:rsidRPr="006276FC">
              <w:rPr>
                <w:rFonts w:hint="eastAsia"/>
                <w:sz w:val="16"/>
                <w:szCs w:val="16"/>
              </w:rPr>
              <w:t>PSLocationInformation</w:t>
            </w:r>
            <w:r w:rsidRPr="006276FC">
              <w:rPr>
                <w:rFonts w:hint="eastAsia"/>
                <w:sz w:val="16"/>
                <w:szCs w:val="16"/>
                <w:lang w:eastAsia="ja-JP"/>
              </w:rPr>
              <w:t>-Extension</w:t>
            </w:r>
            <w:r w:rsidRPr="006276FC">
              <w:rPr>
                <w:sz w:val="16"/>
                <w:szCs w:val="16"/>
                <w:lang w:eastAsia="ja-JP"/>
              </w:rPr>
              <w:t>2</w:t>
            </w:r>
          </w:p>
        </w:tc>
        <w:tc>
          <w:tcPr>
            <w:tcW w:w="2876" w:type="dxa"/>
            <w:gridSpan w:val="7"/>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restart"/>
            <w:vAlign w:val="center"/>
          </w:tcPr>
          <w:p w:rsidR="000249B0" w:rsidRPr="006276FC" w:rsidRDefault="000249B0" w:rsidP="00252A43">
            <w:pPr>
              <w:pStyle w:val="TAL"/>
              <w:rPr>
                <w:sz w:val="16"/>
                <w:szCs w:val="16"/>
                <w:lang w:eastAsia="ja-JP"/>
              </w:rPr>
            </w:pPr>
            <w:r w:rsidRPr="006276FC">
              <w:rPr>
                <w:sz w:val="16"/>
                <w:szCs w:val="16"/>
                <w:lang w:eastAsia="ja-JP"/>
              </w:rPr>
              <w:t>t5GSLocationInformation</w:t>
            </w:r>
          </w:p>
        </w:tc>
        <w:tc>
          <w:tcPr>
            <w:tcW w:w="2590" w:type="dxa"/>
            <w:vMerge w:val="restart"/>
            <w:vAlign w:val="center"/>
          </w:tcPr>
          <w:p w:rsidR="000249B0" w:rsidRPr="006276FC" w:rsidRDefault="000249B0" w:rsidP="00252A43">
            <w:pPr>
              <w:pStyle w:val="TAL"/>
              <w:rPr>
                <w:sz w:val="16"/>
                <w:szCs w:val="16"/>
              </w:rPr>
            </w:pPr>
            <w:r w:rsidRPr="006276FC">
              <w:rPr>
                <w:sz w:val="16"/>
                <w:szCs w:val="16"/>
              </w:rPr>
              <w:t>5GSLocationInformation</w:t>
            </w:r>
          </w:p>
        </w:tc>
        <w:tc>
          <w:tcPr>
            <w:tcW w:w="2876" w:type="dxa"/>
            <w:gridSpan w:val="7"/>
          </w:tcPr>
          <w:p w:rsidR="000249B0" w:rsidRPr="006276FC" w:rsidRDefault="000249B0" w:rsidP="00252A43">
            <w:pPr>
              <w:pStyle w:val="TAL"/>
              <w:rPr>
                <w:sz w:val="16"/>
                <w:szCs w:val="16"/>
              </w:rPr>
            </w:pPr>
            <w:r w:rsidRPr="006276FC">
              <w:rPr>
                <w:sz w:val="16"/>
                <w:szCs w:val="16"/>
              </w:rPr>
              <w:t>NRCellGlobalId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bookmarkStart w:id="19" w:name="_Hlk513732442"/>
            <w:r w:rsidRPr="006276FC">
              <w:rPr>
                <w:sz w:val="16"/>
                <w:szCs w:val="16"/>
              </w:rPr>
              <w:t>E-UTRANCellGlobalId</w:t>
            </w:r>
            <w:bookmarkEnd w:id="19"/>
          </w:p>
        </w:tc>
        <w:tc>
          <w:tcPr>
            <w:tcW w:w="2635" w:type="dxa"/>
            <w:gridSpan w:val="4"/>
          </w:tcPr>
          <w:p w:rsidR="000249B0" w:rsidRPr="006276FC" w:rsidRDefault="000249B0" w:rsidP="00252A43">
            <w:pPr>
              <w:pStyle w:val="TAL"/>
              <w:rPr>
                <w:sz w:val="16"/>
                <w:szCs w:val="16"/>
                <w:lang w:eastAsia="ja-JP"/>
              </w:rPr>
            </w:pPr>
            <w:bookmarkStart w:id="20" w:name="_Hlk513732464"/>
            <w:r w:rsidRPr="006276FC">
              <w:rPr>
                <w:sz w:val="16"/>
                <w:szCs w:val="16"/>
                <w:lang w:eastAsia="ja-JP"/>
              </w:rPr>
              <w:t>tE-UTRANCellGlobalId</w:t>
            </w:r>
            <w:bookmarkEnd w:id="20"/>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TrackingAreaId</w:t>
            </w:r>
          </w:p>
        </w:tc>
        <w:tc>
          <w:tcPr>
            <w:tcW w:w="2635" w:type="dxa"/>
            <w:gridSpan w:val="4"/>
          </w:tcPr>
          <w:p w:rsidR="000249B0" w:rsidRPr="006276FC" w:rsidRDefault="000249B0" w:rsidP="00252A43">
            <w:pPr>
              <w:pStyle w:val="TAL"/>
              <w:rPr>
                <w:sz w:val="16"/>
                <w:szCs w:val="16"/>
                <w:lang w:eastAsia="ja-JP"/>
              </w:rPr>
            </w:pPr>
            <w:bookmarkStart w:id="21" w:name="_Hlk513732471"/>
            <w:r w:rsidRPr="006276FC">
              <w:rPr>
                <w:sz w:val="16"/>
                <w:szCs w:val="16"/>
                <w:lang w:eastAsia="ja-JP"/>
              </w:rPr>
              <w:t>tTrackingAreaId</w:t>
            </w:r>
            <w:bookmarkEnd w:id="21"/>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GeographicalInformation</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AMFAddress</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814DFD" w:rsidRPr="006276FC" w:rsidTr="005C5314">
        <w:trPr>
          <w:cantSplit/>
          <w:jc w:val="center"/>
          <w:ins w:id="22" w:author="Ulrich Wiehe" w:date="2019-02-05T13:08:00Z"/>
        </w:trPr>
        <w:tc>
          <w:tcPr>
            <w:tcW w:w="0" w:type="auto"/>
            <w:vMerge/>
            <w:vAlign w:val="center"/>
          </w:tcPr>
          <w:p w:rsidR="00814DFD" w:rsidRPr="006276FC" w:rsidRDefault="00814DFD" w:rsidP="00252A43">
            <w:pPr>
              <w:pStyle w:val="TAL"/>
              <w:rPr>
                <w:ins w:id="23" w:author="Ulrich Wiehe" w:date="2019-02-05T13:08:00Z"/>
                <w:sz w:val="16"/>
                <w:szCs w:val="16"/>
                <w:lang w:eastAsia="ja-JP"/>
              </w:rPr>
            </w:pPr>
          </w:p>
        </w:tc>
        <w:tc>
          <w:tcPr>
            <w:tcW w:w="2590" w:type="dxa"/>
            <w:vMerge/>
            <w:vAlign w:val="center"/>
          </w:tcPr>
          <w:p w:rsidR="00814DFD" w:rsidRPr="006276FC" w:rsidRDefault="00814DFD" w:rsidP="00252A43">
            <w:pPr>
              <w:pStyle w:val="TAL"/>
              <w:rPr>
                <w:ins w:id="24" w:author="Ulrich Wiehe" w:date="2019-02-05T13:08:00Z"/>
                <w:sz w:val="16"/>
                <w:szCs w:val="16"/>
              </w:rPr>
            </w:pPr>
          </w:p>
        </w:tc>
        <w:tc>
          <w:tcPr>
            <w:tcW w:w="2876" w:type="dxa"/>
            <w:gridSpan w:val="7"/>
          </w:tcPr>
          <w:p w:rsidR="00814DFD" w:rsidRPr="006276FC" w:rsidRDefault="00814DFD" w:rsidP="00252A43">
            <w:pPr>
              <w:pStyle w:val="TAL"/>
              <w:rPr>
                <w:ins w:id="25" w:author="Ulrich Wiehe" w:date="2019-02-05T13:08:00Z"/>
                <w:sz w:val="16"/>
                <w:szCs w:val="16"/>
              </w:rPr>
            </w:pPr>
            <w:ins w:id="26" w:author="Ulrich Wiehe" w:date="2019-02-05T13:09:00Z">
              <w:r>
                <w:rPr>
                  <w:sz w:val="16"/>
                  <w:szCs w:val="16"/>
                </w:rPr>
                <w:t>SMSF</w:t>
              </w:r>
              <w:r w:rsidR="00F217B2">
                <w:rPr>
                  <w:sz w:val="16"/>
                  <w:szCs w:val="16"/>
                </w:rPr>
                <w:t>Address</w:t>
              </w:r>
            </w:ins>
          </w:p>
        </w:tc>
        <w:tc>
          <w:tcPr>
            <w:tcW w:w="2635" w:type="dxa"/>
            <w:gridSpan w:val="4"/>
          </w:tcPr>
          <w:p w:rsidR="00814DFD" w:rsidRPr="006276FC" w:rsidRDefault="00F217B2" w:rsidP="00252A43">
            <w:pPr>
              <w:pStyle w:val="TAL"/>
              <w:rPr>
                <w:ins w:id="27" w:author="Ulrich Wiehe" w:date="2019-02-05T13:08:00Z"/>
                <w:sz w:val="16"/>
                <w:szCs w:val="16"/>
                <w:lang w:eastAsia="ja-JP"/>
              </w:rPr>
            </w:pPr>
            <w:ins w:id="28" w:author="Ulrich Wiehe" w:date="2019-02-05T13:09:00Z">
              <w:r>
                <w:rPr>
                  <w:sz w:val="16"/>
                  <w:szCs w:val="16"/>
                  <w:lang w:eastAsia="ja-JP"/>
                </w:rPr>
                <w:t>tString</w:t>
              </w:r>
            </w:ins>
          </w:p>
        </w:tc>
        <w:tc>
          <w:tcPr>
            <w:tcW w:w="0" w:type="auto"/>
            <w:gridSpan w:val="4"/>
          </w:tcPr>
          <w:p w:rsidR="00814DFD" w:rsidRPr="006276FC" w:rsidRDefault="00F217B2" w:rsidP="00252A43">
            <w:pPr>
              <w:pStyle w:val="TAL"/>
              <w:jc w:val="center"/>
              <w:rPr>
                <w:ins w:id="29" w:author="Ulrich Wiehe" w:date="2019-02-05T13:08:00Z"/>
                <w:sz w:val="16"/>
                <w:szCs w:val="16"/>
              </w:rPr>
            </w:pPr>
            <w:ins w:id="30" w:author="Ulrich Wiehe" w:date="2019-02-05T13:09:00Z">
              <w:r>
                <w:rPr>
                  <w:sz w:val="16"/>
                  <w:szCs w:val="16"/>
                </w:rPr>
                <w:t>0 to 1</w:t>
              </w:r>
            </w:ins>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CurrentLocationRetrieved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AgeOfLocationInformation</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VisitedPLMNID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LocalTimeZone</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RATtype</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tUserCSGInformation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UserCSGInformation</w:t>
            </w:r>
          </w:p>
        </w:tc>
        <w:tc>
          <w:tcPr>
            <w:tcW w:w="2876" w:type="dxa"/>
            <w:gridSpan w:val="7"/>
          </w:tcPr>
          <w:p w:rsidR="00247AB8" w:rsidRPr="006276FC" w:rsidRDefault="00247AB8" w:rsidP="00247AB8">
            <w:pPr>
              <w:pStyle w:val="TAL"/>
              <w:rPr>
                <w:sz w:val="16"/>
                <w:szCs w:val="16"/>
              </w:rPr>
            </w:pPr>
            <w:r w:rsidRPr="006276FC">
              <w:rPr>
                <w:rFonts w:hint="eastAsia"/>
                <w:sz w:val="16"/>
                <w:szCs w:val="16"/>
              </w:rPr>
              <w:t>CSGId</w:t>
            </w:r>
          </w:p>
        </w:tc>
        <w:tc>
          <w:tcPr>
            <w:tcW w:w="2635" w:type="dxa"/>
            <w:gridSpan w:val="4"/>
          </w:tcPr>
          <w:p w:rsidR="00247AB8" w:rsidRPr="006276FC" w:rsidRDefault="00247AB8" w:rsidP="00247AB8">
            <w:pPr>
              <w:pStyle w:val="TAL"/>
              <w:rPr>
                <w:sz w:val="16"/>
                <w:szCs w:val="16"/>
              </w:rPr>
            </w:pPr>
            <w:r w:rsidRPr="006276FC">
              <w:rPr>
                <w:rFonts w:hint="eastAsia"/>
                <w:sz w:val="16"/>
                <w:szCs w:val="16"/>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tUserCSGInformation-Extension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UserCSGInformation-Extension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rPr>
              <w:t>AccessMode</w:t>
            </w:r>
          </w:p>
        </w:tc>
        <w:tc>
          <w:tcPr>
            <w:tcW w:w="2635" w:type="dxa"/>
            <w:gridSpan w:val="4"/>
          </w:tcPr>
          <w:p w:rsidR="00247AB8" w:rsidRPr="006276FC" w:rsidRDefault="00247AB8" w:rsidP="00247AB8">
            <w:pPr>
              <w:pStyle w:val="TAL"/>
              <w:rPr>
                <w:sz w:val="16"/>
                <w:szCs w:val="16"/>
              </w:rPr>
            </w:pPr>
            <w:r w:rsidRPr="006276FC">
              <w:rPr>
                <w:rFonts w:hint="eastAsia"/>
                <w:sz w:val="16"/>
                <w:szCs w:val="16"/>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CMI</w:t>
            </w:r>
          </w:p>
        </w:tc>
        <w:tc>
          <w:tcPr>
            <w:tcW w:w="2635" w:type="dxa"/>
            <w:gridSpan w:val="4"/>
          </w:tcPr>
          <w:p w:rsidR="00247AB8" w:rsidRPr="006276FC" w:rsidRDefault="00247AB8" w:rsidP="00247AB8">
            <w:pPr>
              <w:pStyle w:val="TAL"/>
              <w:rPr>
                <w:sz w:val="16"/>
                <w:szCs w:val="16"/>
              </w:rPr>
            </w:pPr>
            <w:r w:rsidRPr="006276FC">
              <w:rPr>
                <w:rFonts w:hint="eastAsia"/>
                <w:sz w:val="16"/>
                <w:szCs w:val="16"/>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590"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2876"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35"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tTWANLocationInformation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TWANLocationInformation</w:t>
            </w: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TWAN-SSID</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tTWAN-SSID</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TWAN-BSSID</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tTWAN-BSSID</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TWAN-PLMNID</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tVisitedPLMNID</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CivicAddress</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tCivicAddress</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 xml:space="preserve">0 to </w:t>
            </w:r>
            <w:r w:rsidRPr="006276FC">
              <w:rPr>
                <w:rFonts w:cs="Arial" w:hint="eastAsia"/>
                <w:bCs/>
                <w:sz w:val="16"/>
                <w:szCs w:val="16"/>
              </w:rPr>
              <w:t>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TWANOperatorName</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tTWANOperatorName</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Local</w:t>
            </w:r>
            <w:r w:rsidRPr="006276FC">
              <w:rPr>
                <w:rFonts w:hint="eastAsia"/>
                <w:sz w:val="16"/>
                <w:szCs w:val="16"/>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rPr>
              <w:t>Local</w:t>
            </w:r>
            <w:r w:rsidRPr="006276FC">
              <w:rPr>
                <w:rFonts w:hint="eastAsia"/>
                <w:sz w:val="16"/>
                <w:szCs w:val="16"/>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LogicalAccessID</w:t>
            </w:r>
          </w:p>
        </w:tc>
        <w:tc>
          <w:tcPr>
            <w:tcW w:w="2635"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5C5314">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590"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2876" w:type="dxa"/>
            <w:gridSpan w:val="7"/>
          </w:tcPr>
          <w:p w:rsidR="005C5314" w:rsidRPr="006276FC" w:rsidRDefault="005C5314" w:rsidP="00247AB8">
            <w:pPr>
              <w:pStyle w:val="TAL"/>
              <w:rPr>
                <w:sz w:val="16"/>
                <w:szCs w:val="16"/>
              </w:rPr>
            </w:pPr>
            <w:r w:rsidRPr="006276FC">
              <w:rPr>
                <w:sz w:val="16"/>
                <w:szCs w:val="16"/>
              </w:rPr>
              <w:t>LastUEActivityTime</w:t>
            </w:r>
          </w:p>
        </w:tc>
        <w:tc>
          <w:tcPr>
            <w:tcW w:w="2635"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5C5314">
        <w:trPr>
          <w:cantSplit/>
          <w:jc w:val="center"/>
        </w:trPr>
        <w:tc>
          <w:tcPr>
            <w:tcW w:w="0" w:type="auto"/>
            <w:vMerge/>
            <w:vAlign w:val="center"/>
          </w:tcPr>
          <w:p w:rsidR="005C5314" w:rsidRPr="006276FC" w:rsidRDefault="005C5314" w:rsidP="005C5314">
            <w:pPr>
              <w:pStyle w:val="TAL"/>
              <w:rPr>
                <w:sz w:val="16"/>
                <w:szCs w:val="16"/>
              </w:rPr>
            </w:pPr>
          </w:p>
        </w:tc>
        <w:tc>
          <w:tcPr>
            <w:tcW w:w="2590" w:type="dxa"/>
            <w:vMerge/>
            <w:vAlign w:val="center"/>
          </w:tcPr>
          <w:p w:rsidR="005C5314" w:rsidRPr="006276FC" w:rsidRDefault="005C5314" w:rsidP="005C5314">
            <w:pPr>
              <w:pStyle w:val="TAL"/>
              <w:rPr>
                <w:sz w:val="16"/>
                <w:szCs w:val="16"/>
              </w:rPr>
            </w:pPr>
          </w:p>
        </w:tc>
        <w:tc>
          <w:tcPr>
            <w:tcW w:w="2876" w:type="dxa"/>
            <w:gridSpan w:val="7"/>
          </w:tcPr>
          <w:p w:rsidR="005C5314" w:rsidRDefault="005C5314" w:rsidP="005C5314">
            <w:pPr>
              <w:pStyle w:val="TAL"/>
              <w:rPr>
                <w:sz w:val="16"/>
                <w:szCs w:val="16"/>
              </w:rPr>
            </w:pPr>
            <w:r>
              <w:rPr>
                <w:sz w:val="16"/>
                <w:szCs w:val="16"/>
              </w:rPr>
              <w:t>Extension</w:t>
            </w:r>
          </w:p>
        </w:tc>
        <w:tc>
          <w:tcPr>
            <w:tcW w:w="2635"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5C5314">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590" w:type="dxa"/>
            <w:vAlign w:val="center"/>
          </w:tcPr>
          <w:p w:rsidR="005C5314" w:rsidRPr="006276FC" w:rsidRDefault="005C5314" w:rsidP="005C5314">
            <w:pPr>
              <w:pStyle w:val="TAL"/>
              <w:rPr>
                <w:sz w:val="16"/>
                <w:szCs w:val="16"/>
              </w:rPr>
            </w:pPr>
            <w:r>
              <w:rPr>
                <w:sz w:val="16"/>
                <w:szCs w:val="16"/>
              </w:rPr>
              <w:t>TADSinformationExtension2</w:t>
            </w:r>
          </w:p>
        </w:tc>
        <w:tc>
          <w:tcPr>
            <w:tcW w:w="2876" w:type="dxa"/>
            <w:gridSpan w:val="7"/>
          </w:tcPr>
          <w:p w:rsidR="005C5314" w:rsidRDefault="005C5314" w:rsidP="005C5314">
            <w:pPr>
              <w:pStyle w:val="TAL"/>
              <w:rPr>
                <w:sz w:val="16"/>
                <w:szCs w:val="16"/>
              </w:rPr>
            </w:pPr>
            <w:r>
              <w:rPr>
                <w:sz w:val="16"/>
                <w:szCs w:val="16"/>
              </w:rPr>
              <w:t>AccessType</w:t>
            </w:r>
          </w:p>
        </w:tc>
        <w:tc>
          <w:tcPr>
            <w:tcW w:w="2635"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590"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2876" w:type="dxa"/>
            <w:gridSpan w:val="7"/>
          </w:tcPr>
          <w:p w:rsidR="00247AB8" w:rsidRPr="006276FC" w:rsidRDefault="00247AB8" w:rsidP="00247AB8">
            <w:pPr>
              <w:pStyle w:val="TAL"/>
              <w:rPr>
                <w:sz w:val="16"/>
                <w:szCs w:val="16"/>
              </w:rPr>
            </w:pPr>
            <w:r w:rsidRPr="006276FC">
              <w:rPr>
                <w:sz w:val="16"/>
                <w:szCs w:val="16"/>
              </w:rPr>
              <w:t>Address</w:t>
            </w:r>
          </w:p>
        </w:tc>
        <w:tc>
          <w:tcPr>
            <w:tcW w:w="2635"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590"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t>ImplicitIdentities, AllIdentities, AliasIdentities, DeletedIdentities</w:t>
            </w:r>
          </w:p>
        </w:tc>
        <w:tc>
          <w:tcPr>
            <w:tcW w:w="2876" w:type="dxa"/>
            <w:gridSpan w:val="7"/>
          </w:tcPr>
          <w:p w:rsidR="00247AB8" w:rsidRPr="006276FC" w:rsidRDefault="00247AB8" w:rsidP="00247AB8">
            <w:pPr>
              <w:pStyle w:val="TAL"/>
              <w:rPr>
                <w:sz w:val="16"/>
                <w:szCs w:val="16"/>
              </w:rPr>
            </w:pPr>
            <w:r w:rsidRPr="006276FC">
              <w:rPr>
                <w:sz w:val="16"/>
                <w:szCs w:val="16"/>
              </w:rPr>
              <w:t>IMSPublicIdentity</w:t>
            </w:r>
          </w:p>
        </w:tc>
        <w:tc>
          <w:tcPr>
            <w:tcW w:w="2635"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MSISDN</w:t>
            </w:r>
          </w:p>
        </w:tc>
        <w:tc>
          <w:tcPr>
            <w:tcW w:w="2635"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IdentityType</w:t>
            </w:r>
          </w:p>
        </w:tc>
        <w:tc>
          <w:tcPr>
            <w:tcW w:w="2635"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WildcardedPSI</w:t>
            </w:r>
          </w:p>
        </w:tc>
        <w:tc>
          <w:tcPr>
            <w:tcW w:w="2635"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WildcardedIMPU</w:t>
            </w:r>
          </w:p>
        </w:tc>
        <w:tc>
          <w:tcPr>
            <w:tcW w:w="2635"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ExtendedMSISDN</w:t>
            </w:r>
          </w:p>
        </w:tc>
        <w:tc>
          <w:tcPr>
            <w:tcW w:w="2635"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5C5314">
        <w:trPr>
          <w:cantSplit/>
          <w:trHeight w:val="187"/>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590" w:type="dxa"/>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35"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590"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2876" w:type="dxa"/>
            <w:gridSpan w:val="7"/>
          </w:tcPr>
          <w:p w:rsidR="00247AB8" w:rsidRPr="006276FC" w:rsidRDefault="00247AB8" w:rsidP="00247AB8">
            <w:pPr>
              <w:pStyle w:val="TAL"/>
              <w:rPr>
                <w:sz w:val="16"/>
                <w:szCs w:val="16"/>
              </w:rPr>
            </w:pPr>
            <w:r w:rsidRPr="006276FC">
              <w:rPr>
                <w:sz w:val="16"/>
                <w:szCs w:val="16"/>
              </w:rPr>
              <w:t>IMSPublicIdentity</w:t>
            </w:r>
          </w:p>
        </w:tc>
        <w:tc>
          <w:tcPr>
            <w:tcW w:w="2635"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trHeight w:val="90"/>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IdentityType</w:t>
            </w:r>
          </w:p>
        </w:tc>
        <w:tc>
          <w:tcPr>
            <w:tcW w:w="2635"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590"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2876" w:type="dxa"/>
            <w:gridSpan w:val="7"/>
          </w:tcPr>
          <w:p w:rsidR="00247AB8" w:rsidRPr="006276FC" w:rsidRDefault="00247AB8" w:rsidP="00247AB8">
            <w:pPr>
              <w:pStyle w:val="TAL"/>
              <w:rPr>
                <w:sz w:val="16"/>
                <w:szCs w:val="16"/>
              </w:rPr>
            </w:pPr>
            <w:r w:rsidRPr="006276FC">
              <w:rPr>
                <w:sz w:val="16"/>
                <w:szCs w:val="16"/>
              </w:rPr>
              <w:t>Priority</w:t>
            </w:r>
          </w:p>
        </w:tc>
        <w:tc>
          <w:tcPr>
            <w:tcW w:w="2635"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TriggerPoint</w:t>
            </w:r>
          </w:p>
        </w:tc>
        <w:tc>
          <w:tcPr>
            <w:tcW w:w="2635"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ApplicationServer</w:t>
            </w:r>
          </w:p>
        </w:tc>
        <w:tc>
          <w:tcPr>
            <w:tcW w:w="2635"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ProfilePartIndicator</w:t>
            </w:r>
          </w:p>
        </w:tc>
        <w:tc>
          <w:tcPr>
            <w:tcW w:w="2635"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590"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2876"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SPT</w:t>
            </w:r>
          </w:p>
        </w:tc>
        <w:tc>
          <w:tcPr>
            <w:tcW w:w="2635"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590" w:type="dxa"/>
            <w:vMerge w:val="restart"/>
            <w:vAlign w:val="center"/>
          </w:tcPr>
          <w:p w:rsidR="00247AB8" w:rsidRPr="006276FC" w:rsidRDefault="00247AB8" w:rsidP="00247AB8">
            <w:pPr>
              <w:pStyle w:val="TAL"/>
              <w:rPr>
                <w:sz w:val="16"/>
                <w:szCs w:val="16"/>
              </w:rPr>
            </w:pPr>
            <w:r w:rsidRPr="006276FC">
              <w:rPr>
                <w:sz w:val="16"/>
                <w:szCs w:val="16"/>
              </w:rPr>
              <w:t>SPT</w:t>
            </w:r>
          </w:p>
        </w:tc>
        <w:tc>
          <w:tcPr>
            <w:tcW w:w="2876" w:type="dxa"/>
            <w:gridSpan w:val="7"/>
          </w:tcPr>
          <w:p w:rsidR="00247AB8" w:rsidRPr="006276FC" w:rsidRDefault="00247AB8" w:rsidP="00247AB8">
            <w:pPr>
              <w:pStyle w:val="TAL"/>
              <w:rPr>
                <w:sz w:val="16"/>
                <w:szCs w:val="16"/>
              </w:rPr>
            </w:pPr>
            <w:r w:rsidRPr="006276FC">
              <w:rPr>
                <w:sz w:val="16"/>
                <w:szCs w:val="16"/>
              </w:rPr>
              <w:t>ConditionNegated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Group</w:t>
            </w:r>
          </w:p>
        </w:tc>
        <w:tc>
          <w:tcPr>
            <w:tcW w:w="2635"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36"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69" w:type="dxa"/>
            <w:gridSpan w:val="4"/>
          </w:tcPr>
          <w:p w:rsidR="00247AB8" w:rsidRPr="006276FC" w:rsidRDefault="00247AB8" w:rsidP="00247AB8">
            <w:pPr>
              <w:pStyle w:val="TAL"/>
              <w:rPr>
                <w:sz w:val="16"/>
                <w:szCs w:val="16"/>
              </w:rPr>
            </w:pPr>
            <w:r w:rsidRPr="006276FC">
              <w:rPr>
                <w:sz w:val="16"/>
                <w:szCs w:val="16"/>
              </w:rPr>
              <w:t>RequestURI</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extDirection w:val="btLr"/>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Method</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SIPHeader</w:t>
            </w:r>
          </w:p>
        </w:tc>
        <w:tc>
          <w:tcPr>
            <w:tcW w:w="2635"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36" w:type="dxa"/>
            <w:gridSpan w:val="3"/>
            <w:vMerge w:val="restart"/>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SessionCase</w:t>
            </w:r>
          </w:p>
        </w:tc>
        <w:tc>
          <w:tcPr>
            <w:tcW w:w="2635"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8" w:type="dxa"/>
            <w:gridSpan w:val="4"/>
            <w:vMerge/>
            <w:vAlign w:val="center"/>
          </w:tcPr>
          <w:p w:rsidR="00247AB8" w:rsidRPr="006276FC" w:rsidRDefault="00247AB8" w:rsidP="00247AB8">
            <w:pPr>
              <w:pStyle w:val="TAL"/>
              <w:rPr>
                <w:sz w:val="16"/>
                <w:szCs w:val="16"/>
              </w:rPr>
            </w:pPr>
          </w:p>
        </w:tc>
        <w:tc>
          <w:tcPr>
            <w:tcW w:w="236" w:type="dxa"/>
            <w:gridSpan w:val="3"/>
            <w:vMerge/>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SessionDescription</w:t>
            </w:r>
          </w:p>
        </w:tc>
        <w:tc>
          <w:tcPr>
            <w:tcW w:w="2635"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9" w:type="dxa"/>
            <w:gridSpan w:val="4"/>
            <w:vMerge/>
            <w:vAlign w:val="center"/>
          </w:tcPr>
          <w:p w:rsidR="00247AB8" w:rsidRPr="006276FC" w:rsidRDefault="00247AB8" w:rsidP="00247AB8">
            <w:pPr>
              <w:pStyle w:val="TAL"/>
              <w:rPr>
                <w:sz w:val="16"/>
                <w:szCs w:val="16"/>
              </w:rPr>
            </w:pPr>
          </w:p>
        </w:tc>
        <w:tc>
          <w:tcPr>
            <w:tcW w:w="2847" w:type="dxa"/>
            <w:gridSpan w:val="4"/>
          </w:tcPr>
          <w:p w:rsidR="00247AB8" w:rsidRPr="006276FC" w:rsidRDefault="00247AB8" w:rsidP="00247AB8">
            <w:pPr>
              <w:pStyle w:val="TAL"/>
              <w:rPr>
                <w:bCs/>
                <w:sz w:val="16"/>
                <w:szCs w:val="16"/>
              </w:rPr>
            </w:pPr>
            <w:r w:rsidRPr="006276FC">
              <w:rPr>
                <w:bCs/>
                <w:sz w:val="16"/>
                <w:szCs w:val="16"/>
              </w:rPr>
              <w:t>Extension</w:t>
            </w:r>
          </w:p>
        </w:tc>
        <w:tc>
          <w:tcPr>
            <w:tcW w:w="2635"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590" w:type="dxa"/>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RegistrationType</w:t>
            </w:r>
          </w:p>
        </w:tc>
        <w:tc>
          <w:tcPr>
            <w:tcW w:w="2635"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590"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2876" w:type="dxa"/>
            <w:gridSpan w:val="7"/>
          </w:tcPr>
          <w:p w:rsidR="00247AB8" w:rsidRPr="006276FC" w:rsidRDefault="00247AB8" w:rsidP="00247AB8">
            <w:pPr>
              <w:pStyle w:val="TAL"/>
              <w:rPr>
                <w:sz w:val="16"/>
                <w:szCs w:val="16"/>
              </w:rPr>
            </w:pPr>
            <w:r w:rsidRPr="006276FC">
              <w:rPr>
                <w:sz w:val="16"/>
                <w:szCs w:val="16"/>
              </w:rPr>
              <w:t>Header</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Content</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2876" w:type="dxa"/>
            <w:gridSpan w:val="7"/>
          </w:tcPr>
          <w:p w:rsidR="00247AB8" w:rsidRPr="006276FC" w:rsidRDefault="00247AB8" w:rsidP="00247AB8">
            <w:pPr>
              <w:pStyle w:val="TAL"/>
              <w:rPr>
                <w:sz w:val="16"/>
                <w:szCs w:val="16"/>
              </w:rPr>
            </w:pPr>
            <w:r w:rsidRPr="006276FC">
              <w:rPr>
                <w:sz w:val="16"/>
                <w:szCs w:val="16"/>
              </w:rPr>
              <w:t>Line</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Content</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590"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2876" w:type="dxa"/>
            <w:gridSpan w:val="7"/>
          </w:tcPr>
          <w:p w:rsidR="00247AB8" w:rsidRPr="006276FC" w:rsidRDefault="00247AB8" w:rsidP="00247AB8">
            <w:pPr>
              <w:pStyle w:val="TAL"/>
              <w:rPr>
                <w:sz w:val="16"/>
                <w:szCs w:val="16"/>
              </w:rPr>
            </w:pPr>
            <w:r w:rsidRPr="006276FC">
              <w:rPr>
                <w:sz w:val="16"/>
                <w:szCs w:val="16"/>
              </w:rPr>
              <w:t>ServerName</w:t>
            </w:r>
          </w:p>
        </w:tc>
        <w:tc>
          <w:tcPr>
            <w:tcW w:w="2635"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DefaultHandling</w:t>
            </w:r>
          </w:p>
        </w:tc>
        <w:tc>
          <w:tcPr>
            <w:tcW w:w="2635"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ServiceInfo</w:t>
            </w:r>
          </w:p>
        </w:tc>
        <w:tc>
          <w:tcPr>
            <w:tcW w:w="2635"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IncludeRegisterRequest</w:t>
            </w:r>
          </w:p>
        </w:tc>
        <w:tc>
          <w:tcPr>
            <w:tcW w:w="2635"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IncludeRegisterResponse</w:t>
            </w:r>
          </w:p>
        </w:tc>
        <w:tc>
          <w:tcPr>
            <w:tcW w:w="2635"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590" w:type="dxa"/>
            <w:vAlign w:val="center"/>
          </w:tcPr>
          <w:p w:rsidR="00247AB8" w:rsidRPr="006276FC" w:rsidRDefault="00247AB8" w:rsidP="00247AB8">
            <w:pPr>
              <w:pStyle w:val="TAL"/>
              <w:rPr>
                <w:sz w:val="16"/>
                <w:szCs w:val="16"/>
              </w:rPr>
            </w:pPr>
            <w:r w:rsidRPr="006276FC">
              <w:rPr>
                <w:sz w:val="16"/>
                <w:szCs w:val="16"/>
              </w:rPr>
              <w:t>IncludeRegisterRequest</w:t>
            </w:r>
          </w:p>
        </w:tc>
        <w:tc>
          <w:tcPr>
            <w:tcW w:w="2876"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590" w:type="dxa"/>
            <w:vAlign w:val="center"/>
          </w:tcPr>
          <w:p w:rsidR="00247AB8" w:rsidRPr="006276FC" w:rsidRDefault="00247AB8" w:rsidP="00247AB8">
            <w:pPr>
              <w:pStyle w:val="TAL"/>
              <w:rPr>
                <w:sz w:val="16"/>
                <w:szCs w:val="16"/>
              </w:rPr>
            </w:pPr>
            <w:r w:rsidRPr="006276FC">
              <w:rPr>
                <w:sz w:val="16"/>
                <w:szCs w:val="16"/>
              </w:rPr>
              <w:t>tIncludeRegisterResponse</w:t>
            </w:r>
          </w:p>
        </w:tc>
        <w:tc>
          <w:tcPr>
            <w:tcW w:w="2876"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2876"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590" w:type="dxa"/>
            <w:vMerge w:val="restart"/>
            <w:vAlign w:val="center"/>
          </w:tcPr>
          <w:p w:rsidR="00247AB8" w:rsidRPr="006276FC" w:rsidRDefault="00247AB8" w:rsidP="00247AB8">
            <w:pPr>
              <w:pStyle w:val="TAL"/>
              <w:rPr>
                <w:sz w:val="16"/>
                <w:szCs w:val="16"/>
              </w:rPr>
            </w:pPr>
            <w:r w:rsidRPr="006276FC">
              <w:rPr>
                <w:sz w:val="16"/>
                <w:szCs w:val="16"/>
              </w:rPr>
              <w:t>DSAI</w:t>
            </w:r>
          </w:p>
        </w:tc>
        <w:tc>
          <w:tcPr>
            <w:tcW w:w="2876" w:type="dxa"/>
            <w:gridSpan w:val="7"/>
          </w:tcPr>
          <w:p w:rsidR="00247AB8" w:rsidRPr="006276FC" w:rsidRDefault="00247AB8" w:rsidP="00247AB8">
            <w:pPr>
              <w:pStyle w:val="TAL"/>
              <w:rPr>
                <w:sz w:val="16"/>
                <w:szCs w:val="16"/>
              </w:rPr>
            </w:pPr>
            <w:r w:rsidRPr="006276FC">
              <w:rPr>
                <w:sz w:val="16"/>
                <w:szCs w:val="16"/>
              </w:rPr>
              <w:t>DSAI-Tag</w:t>
            </w:r>
          </w:p>
        </w:tc>
        <w:tc>
          <w:tcPr>
            <w:tcW w:w="2635"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H"/>
              <w:spacing w:after="60"/>
              <w:jc w:val="left"/>
              <w:rPr>
                <w:b w:val="0"/>
              </w:rPr>
            </w:pPr>
          </w:p>
        </w:tc>
        <w:tc>
          <w:tcPr>
            <w:tcW w:w="2590" w:type="dxa"/>
            <w:vMerge/>
            <w:vAlign w:val="center"/>
          </w:tcPr>
          <w:p w:rsidR="00247AB8" w:rsidRPr="006276FC" w:rsidRDefault="00247AB8" w:rsidP="00247AB8">
            <w:pPr>
              <w:pStyle w:val="TH"/>
              <w:spacing w:after="60"/>
              <w:rPr>
                <w:b w:val="0"/>
              </w:rPr>
            </w:pPr>
          </w:p>
        </w:tc>
        <w:tc>
          <w:tcPr>
            <w:tcW w:w="2876" w:type="dxa"/>
            <w:gridSpan w:val="7"/>
          </w:tcPr>
          <w:p w:rsidR="00247AB8" w:rsidRPr="006276FC" w:rsidRDefault="00247AB8" w:rsidP="00247AB8">
            <w:pPr>
              <w:pStyle w:val="TAL"/>
              <w:rPr>
                <w:sz w:val="16"/>
                <w:szCs w:val="16"/>
              </w:rPr>
            </w:pPr>
            <w:r w:rsidRPr="006276FC">
              <w:rPr>
                <w:sz w:val="16"/>
                <w:szCs w:val="16"/>
              </w:rPr>
              <w:t>DSAI-Value</w:t>
            </w:r>
          </w:p>
        </w:tc>
        <w:tc>
          <w:tcPr>
            <w:tcW w:w="2635"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590" w:type="dxa"/>
            <w:vAlign w:val="center"/>
          </w:tcPr>
          <w:p w:rsidR="00247AB8" w:rsidRPr="006276FC" w:rsidRDefault="00247AB8" w:rsidP="00247AB8">
            <w:pPr>
              <w:pStyle w:val="TAL"/>
              <w:rPr>
                <w:sz w:val="16"/>
                <w:szCs w:val="16"/>
              </w:rPr>
            </w:pPr>
            <w:r w:rsidRPr="006276FC">
              <w:rPr>
                <w:sz w:val="16"/>
                <w:szCs w:val="16"/>
              </w:rPr>
              <w:t>UEReachabilityForIP</w:t>
            </w:r>
          </w:p>
        </w:tc>
        <w:tc>
          <w:tcPr>
            <w:tcW w:w="2876"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35"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p>
        </w:tc>
        <w:tc>
          <w:tcPr>
            <w:tcW w:w="2590" w:type="dxa"/>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35"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590"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2876"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rPr>
              <w:t>SGSN</w:t>
            </w:r>
          </w:p>
        </w:tc>
        <w:tc>
          <w:tcPr>
            <w:tcW w:w="2635"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bCs/>
                <w:sz w:val="16"/>
                <w:szCs w:val="16"/>
              </w:rPr>
            </w:pP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590"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590"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2876" w:type="dxa"/>
            <w:gridSpan w:val="7"/>
          </w:tcPr>
          <w:p w:rsidR="006276FC" w:rsidRPr="006276FC" w:rsidRDefault="006276FC" w:rsidP="006276FC">
            <w:pPr>
              <w:pStyle w:val="TAL"/>
              <w:rPr>
                <w:sz w:val="16"/>
                <w:szCs w:val="16"/>
              </w:rPr>
            </w:pPr>
            <w:r w:rsidRPr="006276FC">
              <w:rPr>
                <w:sz w:val="16"/>
                <w:szCs w:val="16"/>
              </w:rPr>
              <w:t>IP-SM-GW-Number</w:t>
            </w:r>
          </w:p>
        </w:tc>
        <w:tc>
          <w:tcPr>
            <w:tcW w:w="2635"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bCs/>
                <w:sz w:val="16"/>
                <w:szCs w:val="16"/>
              </w:rPr>
              <w:t>Extension</w:t>
            </w:r>
          </w:p>
        </w:tc>
        <w:tc>
          <w:tcPr>
            <w:tcW w:w="2635" w:type="dxa"/>
            <w:gridSpan w:val="4"/>
          </w:tcPr>
          <w:p w:rsidR="006276FC" w:rsidRPr="006276FC" w:rsidRDefault="006276FC" w:rsidP="006276FC">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590"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rPr>
              <w:t>Extension</w:t>
            </w:r>
          </w:p>
        </w:tc>
        <w:tc>
          <w:tcPr>
            <w:tcW w:w="2876" w:type="dxa"/>
            <w:gridSpan w:val="7"/>
          </w:tcPr>
          <w:p w:rsidR="006276FC" w:rsidRPr="006276FC" w:rsidRDefault="006276FC" w:rsidP="006276FC">
            <w:pPr>
              <w:pStyle w:val="TAL"/>
              <w:rPr>
                <w:bCs/>
                <w:sz w:val="16"/>
                <w:szCs w:val="16"/>
              </w:rPr>
            </w:pPr>
            <w:r w:rsidRPr="006276FC">
              <w:rPr>
                <w:rFonts w:hint="eastAsia"/>
                <w:sz w:val="16"/>
                <w:szCs w:val="16"/>
                <w:lang w:val="es-ES_tradnl"/>
              </w:rPr>
              <w:t>SCAddress</w:t>
            </w:r>
          </w:p>
        </w:tc>
        <w:tc>
          <w:tcPr>
            <w:tcW w:w="2635" w:type="dxa"/>
            <w:gridSpan w:val="4"/>
          </w:tcPr>
          <w:p w:rsidR="006276FC" w:rsidRPr="006276FC" w:rsidRDefault="006276FC" w:rsidP="006276FC">
            <w:pPr>
              <w:pStyle w:val="TAL"/>
              <w:rPr>
                <w:sz w:val="16"/>
                <w:szCs w:val="16"/>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rPr>
              <w:t xml:space="preserve">(0 to </w:t>
            </w:r>
            <w:r w:rsidRPr="006276FC">
              <w:rPr>
                <w:bCs/>
                <w:sz w:val="16"/>
                <w:szCs w:val="16"/>
              </w:rPr>
              <w:t>1</w:t>
            </w:r>
            <w:r w:rsidRPr="006276FC">
              <w:rPr>
                <w:rFonts w:hint="eastAsia"/>
                <w:bCs/>
                <w:sz w:val="16"/>
                <w:szCs w:val="16"/>
              </w:rPr>
              <w:t>)</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590" w:type="dxa"/>
            <w:vMerge w:val="restart"/>
            <w:vAlign w:val="center"/>
          </w:tcPr>
          <w:p w:rsidR="006276FC" w:rsidRPr="006276FC" w:rsidRDefault="006276FC" w:rsidP="006276FC">
            <w:pPr>
              <w:pStyle w:val="TAL"/>
              <w:rPr>
                <w:sz w:val="16"/>
                <w:szCs w:val="16"/>
              </w:rPr>
            </w:pPr>
            <w:r w:rsidRPr="006276FC">
              <w:rPr>
                <w:sz w:val="16"/>
              </w:rPr>
              <w:t>ExtendedPriority</w:t>
            </w:r>
          </w:p>
        </w:tc>
        <w:tc>
          <w:tcPr>
            <w:tcW w:w="2876" w:type="dxa"/>
            <w:gridSpan w:val="7"/>
          </w:tcPr>
          <w:p w:rsidR="006276FC" w:rsidRPr="006276FC" w:rsidRDefault="006276FC" w:rsidP="006276FC">
            <w:pPr>
              <w:pStyle w:val="TAL"/>
              <w:rPr>
                <w:sz w:val="16"/>
                <w:szCs w:val="16"/>
              </w:rPr>
            </w:pPr>
            <w:r w:rsidRPr="006276FC">
              <w:rPr>
                <w:sz w:val="16"/>
              </w:rPr>
              <w:t>PriorityNamespace</w:t>
            </w:r>
          </w:p>
        </w:tc>
        <w:tc>
          <w:tcPr>
            <w:tcW w:w="2635"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sz w:val="16"/>
              </w:rPr>
              <w:t>PriorityLevel</w:t>
            </w:r>
          </w:p>
        </w:tc>
        <w:tc>
          <w:tcPr>
            <w:tcW w:w="2635"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590" w:type="dxa"/>
            <w:vMerge w:val="restart"/>
            <w:vAlign w:val="center"/>
          </w:tcPr>
          <w:p w:rsidR="006276FC" w:rsidRPr="006276FC" w:rsidRDefault="006276FC" w:rsidP="006276FC">
            <w:pPr>
              <w:pStyle w:val="TAL"/>
              <w:rPr>
                <w:sz w:val="16"/>
                <w:szCs w:val="16"/>
              </w:rPr>
            </w:pPr>
            <w:r w:rsidRPr="006276FC">
              <w:rPr>
                <w:sz w:val="16"/>
              </w:rPr>
              <w:t>ExtendedMSISDN</w:t>
            </w:r>
          </w:p>
        </w:tc>
        <w:tc>
          <w:tcPr>
            <w:tcW w:w="2876" w:type="dxa"/>
            <w:gridSpan w:val="7"/>
          </w:tcPr>
          <w:p w:rsidR="006276FC" w:rsidRPr="006276FC" w:rsidRDefault="006276FC" w:rsidP="006276FC">
            <w:pPr>
              <w:pStyle w:val="TAL"/>
              <w:rPr>
                <w:sz w:val="16"/>
                <w:szCs w:val="16"/>
              </w:rPr>
            </w:pPr>
            <w:r w:rsidRPr="006276FC">
              <w:rPr>
                <w:sz w:val="16"/>
                <w:szCs w:val="16"/>
              </w:rPr>
              <w:t>MSISDN</w:t>
            </w:r>
          </w:p>
        </w:tc>
        <w:tc>
          <w:tcPr>
            <w:tcW w:w="2635"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sz w:val="16"/>
                <w:szCs w:val="16"/>
              </w:rPr>
              <w:t>MSISDNType</w:t>
            </w:r>
          </w:p>
        </w:tc>
        <w:tc>
          <w:tcPr>
            <w:tcW w:w="2635"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pPr>
            <w:r w:rsidRPr="006276FC">
              <w:t>NOTE 3:</w:t>
            </w:r>
            <w:r w:rsidRPr="006276FC">
              <w:tab/>
            </w:r>
            <w:r w:rsidRPr="006276FC">
              <w:rPr>
                <w:rFonts w:hint="eastAsia"/>
              </w:rPr>
              <w:t>T</w:t>
            </w:r>
            <w:r w:rsidRPr="006276FC">
              <w:t xml:space="preserve">he syntax of </w:t>
            </w:r>
            <w:r w:rsidRPr="006276FC">
              <w:rPr>
                <w:rFonts w:hint="eastAsia"/>
              </w:rPr>
              <w:t>AccessType, AccessInfo and AccessValue is as described in 3GPP TS 29.228 [6]</w:t>
            </w:r>
            <w:r w:rsidRPr="006276FC">
              <w:t>.</w:t>
            </w:r>
            <w:r w:rsidRPr="006276FC">
              <w:rPr>
                <w:rFonts w:hint="eastAsia"/>
              </w:rPr>
              <w:t xml:space="preserve"> </w:t>
            </w:r>
          </w:p>
          <w:p w:rsidR="006276FC" w:rsidRPr="006276FC" w:rsidRDefault="006276FC" w:rsidP="006276FC">
            <w:pPr>
              <w:pStyle w:val="TAN"/>
            </w:pPr>
            <w:r w:rsidRPr="006276FC">
              <w:rPr>
                <w:rFonts w:hint="eastAsia"/>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183239" w:rsidRDefault="00183239" w:rsidP="00183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3320252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w:t>
      </w:r>
      <w:r w:rsidR="00094F95">
        <w:rPr>
          <w:rFonts w:ascii="Arial" w:hAnsi="Arial" w:cs="Arial"/>
          <w:color w:val="0000FF"/>
          <w:sz w:val="28"/>
          <w:szCs w:val="28"/>
          <w:lang w:val="en-US"/>
        </w:rPr>
        <w:t>(.xsd file)</w:t>
      </w:r>
      <w:r w:rsidRPr="006B5418">
        <w:rPr>
          <w:rFonts w:ascii="Arial" w:hAnsi="Arial" w:cs="Arial"/>
          <w:color w:val="0000FF"/>
          <w:sz w:val="28"/>
          <w:szCs w:val="28"/>
          <w:lang w:val="en-US"/>
        </w:rPr>
        <w:t>* * * *</w:t>
      </w:r>
    </w:p>
    <w:p w:rsidR="00183239" w:rsidRDefault="00183239" w:rsidP="00183239">
      <w:pPr>
        <w:pStyle w:val="PL"/>
      </w:pPr>
      <w:r>
        <w:t>&lt;?xml version="1.0" encoding="UTF-8"?&gt;</w:t>
      </w:r>
    </w:p>
    <w:p w:rsidR="00796DF5" w:rsidRPr="00796DF5" w:rsidRDefault="00796DF5" w:rsidP="00796DF5">
      <w:pPr>
        <w:pStyle w:val="PL"/>
        <w:rPr>
          <w:color w:val="0070C0"/>
        </w:rPr>
      </w:pPr>
    </w:p>
    <w:p w:rsidR="00796DF5" w:rsidRPr="00796DF5" w:rsidRDefault="00796DF5" w:rsidP="00796DF5">
      <w:pPr>
        <w:pStyle w:val="PL"/>
        <w:rPr>
          <w:color w:val="0070C0"/>
        </w:rPr>
      </w:pPr>
      <w:r w:rsidRPr="00796DF5">
        <w:rPr>
          <w:color w:val="0070C0"/>
        </w:rPr>
        <w:t>*********text not shown for clarity</w:t>
      </w:r>
    </w:p>
    <w:p w:rsidR="00796DF5" w:rsidRPr="00796DF5" w:rsidRDefault="00796DF5" w:rsidP="00796DF5">
      <w:pPr>
        <w:pStyle w:val="PL"/>
        <w:rPr>
          <w:color w:val="0070C0"/>
        </w:rPr>
      </w:pPr>
    </w:p>
    <w:p w:rsidR="00183239" w:rsidRDefault="00183239" w:rsidP="00183239">
      <w:pPr>
        <w:pStyle w:val="PL"/>
      </w:pPr>
      <w:r>
        <w:tab/>
        <w:t>&lt;xs:complexType name="t5GSLocationInformation"&gt;</w:t>
      </w:r>
    </w:p>
    <w:p w:rsidR="00183239" w:rsidRDefault="00183239" w:rsidP="00183239">
      <w:pPr>
        <w:pStyle w:val="PL"/>
      </w:pPr>
      <w:r>
        <w:tab/>
      </w:r>
      <w:r>
        <w:tab/>
        <w:t>&lt;xs:sequence&gt;</w:t>
      </w:r>
    </w:p>
    <w:p w:rsidR="00183239" w:rsidRDefault="00183239" w:rsidP="00183239">
      <w:pPr>
        <w:pStyle w:val="PL"/>
      </w:pPr>
      <w:r>
        <w:tab/>
      </w:r>
      <w:r>
        <w:tab/>
      </w:r>
      <w:r>
        <w:tab/>
        <w:t>&lt;xs:element name="NRCellGlobalId" type="tNRCellGlobalId" minOccurs="0"/&gt;</w:t>
      </w:r>
    </w:p>
    <w:p w:rsidR="00183239" w:rsidRDefault="00183239" w:rsidP="00183239">
      <w:pPr>
        <w:pStyle w:val="PL"/>
      </w:pPr>
      <w:r>
        <w:tab/>
      </w:r>
      <w:r>
        <w:tab/>
      </w:r>
      <w:r>
        <w:tab/>
        <w:t>&lt;xs:element name="E-UTRANCellGlobalId" type="tE-UTRANCellGlobalId" minOccurs="0"/&gt;</w:t>
      </w:r>
    </w:p>
    <w:p w:rsidR="00183239" w:rsidRDefault="00183239" w:rsidP="00183239">
      <w:pPr>
        <w:pStyle w:val="PL"/>
      </w:pPr>
      <w:r>
        <w:tab/>
      </w:r>
      <w:r>
        <w:tab/>
      </w:r>
      <w:r>
        <w:tab/>
        <w:t>&lt;xs:element name="TrackingAreaId" type="tTrackingAreaId" minOccurs="0"/&gt;</w:t>
      </w:r>
    </w:p>
    <w:p w:rsidR="00183239" w:rsidRDefault="00183239" w:rsidP="00183239">
      <w:pPr>
        <w:pStyle w:val="PL"/>
      </w:pPr>
      <w:r>
        <w:tab/>
      </w:r>
      <w:r>
        <w:tab/>
      </w:r>
      <w:r>
        <w:tab/>
        <w:t>&lt;xs:element name="GeographicalInformation" type="tGeographicalInformation" minOccurs="0"/&gt;</w:t>
      </w:r>
    </w:p>
    <w:p w:rsidR="00796DF5" w:rsidRDefault="00183239" w:rsidP="00796DF5">
      <w:pPr>
        <w:pStyle w:val="PL"/>
        <w:rPr>
          <w:ins w:id="32" w:author="Ulrich Wiehe" w:date="2019-02-05T13:39:00Z"/>
        </w:rPr>
      </w:pPr>
      <w:r>
        <w:tab/>
      </w:r>
      <w:r>
        <w:tab/>
      </w:r>
      <w:r>
        <w:tab/>
        <w:t>&lt;xs:element name="AMFAddress" type="tString" minOccurs="0"/&gt;</w:t>
      </w:r>
    </w:p>
    <w:p w:rsidR="00796DF5" w:rsidRDefault="00796DF5" w:rsidP="00796DF5">
      <w:pPr>
        <w:pStyle w:val="PL"/>
      </w:pPr>
      <w:ins w:id="33" w:author="Ulrich Wiehe" w:date="2019-02-05T13:39:00Z">
        <w:r>
          <w:tab/>
        </w:r>
        <w:r>
          <w:tab/>
        </w:r>
        <w:r>
          <w:tab/>
          <w:t>&lt;xs:element name="SMSFAddress" type="tString" minOccurs="0"/&gt;</w:t>
        </w:r>
      </w:ins>
    </w:p>
    <w:p w:rsidR="00183239" w:rsidRDefault="00183239" w:rsidP="00183239">
      <w:pPr>
        <w:pStyle w:val="PL"/>
      </w:pPr>
      <w:r>
        <w:tab/>
      </w:r>
      <w:r>
        <w:tab/>
      </w:r>
      <w:r>
        <w:tab/>
        <w:t>&lt;xs:element name="CurrentLocationRetrieved" type="tBool" minOccurs="0"/&gt;</w:t>
      </w:r>
    </w:p>
    <w:p w:rsidR="00183239" w:rsidRDefault="00183239" w:rsidP="00183239">
      <w:pPr>
        <w:pStyle w:val="PL"/>
      </w:pPr>
      <w:r>
        <w:tab/>
      </w:r>
      <w:r>
        <w:tab/>
      </w:r>
      <w:r>
        <w:tab/>
        <w:t>&lt;xs:element name="AgeOfLocationInformation" type="tAgeOfLocationInformation" minOccurs="0"/&gt;</w:t>
      </w:r>
    </w:p>
    <w:p w:rsidR="00183239" w:rsidRDefault="00183239" w:rsidP="00183239">
      <w:pPr>
        <w:pStyle w:val="PL"/>
      </w:pPr>
      <w:r>
        <w:tab/>
      </w:r>
      <w:r>
        <w:tab/>
      </w:r>
      <w:r>
        <w:tab/>
        <w:t>&lt;xs:element name="VisitedPLMNID" type="tVisitedPLMNID" minOccurs="0"/&gt;</w:t>
      </w:r>
    </w:p>
    <w:p w:rsidR="00183239" w:rsidRDefault="00183239" w:rsidP="00183239">
      <w:pPr>
        <w:pStyle w:val="PL"/>
      </w:pPr>
      <w:r>
        <w:tab/>
      </w:r>
      <w:r>
        <w:tab/>
      </w:r>
      <w:r>
        <w:tab/>
        <w:t>&lt;xs:element name="LocalTimeZone" type="tLocalTimeZone" minOccurs="0"/&gt;</w:t>
      </w:r>
    </w:p>
    <w:p w:rsidR="00183239" w:rsidRDefault="00183239" w:rsidP="00183239">
      <w:pPr>
        <w:pStyle w:val="PL"/>
      </w:pPr>
      <w:r>
        <w:tab/>
      </w:r>
      <w:r>
        <w:tab/>
      </w:r>
      <w:r>
        <w:tab/>
        <w:t>&lt;xs:element name="RATtype" type="tRATtype" minOccurs="0"/&gt;</w:t>
      </w:r>
    </w:p>
    <w:p w:rsidR="00183239" w:rsidRDefault="00183239" w:rsidP="00183239">
      <w:pPr>
        <w:pStyle w:val="PL"/>
      </w:pPr>
      <w:r>
        <w:tab/>
      </w:r>
      <w:r>
        <w:tab/>
      </w:r>
      <w:r>
        <w:tab/>
        <w:t>&lt;xs:element name="Extension" type="tExtension" minOccurs="0"/&gt;</w:t>
      </w:r>
    </w:p>
    <w:p w:rsidR="00183239" w:rsidRDefault="00183239" w:rsidP="00183239">
      <w:pPr>
        <w:pStyle w:val="PL"/>
      </w:pPr>
      <w:r>
        <w:tab/>
      </w:r>
      <w:r>
        <w:tab/>
        <w:t>&lt;/xs:sequence&gt;</w:t>
      </w:r>
    </w:p>
    <w:p w:rsidR="00183239" w:rsidRDefault="00183239" w:rsidP="00183239">
      <w:pPr>
        <w:pStyle w:val="PL"/>
      </w:pPr>
      <w:r>
        <w:tab/>
        <w:t>&lt;/xs:complexType&gt;</w:t>
      </w:r>
    </w:p>
    <w:p w:rsidR="00796DF5" w:rsidRPr="00796DF5" w:rsidRDefault="00796DF5" w:rsidP="00183239">
      <w:pPr>
        <w:pStyle w:val="PL"/>
        <w:rPr>
          <w:color w:val="0070C0"/>
        </w:rPr>
      </w:pPr>
    </w:p>
    <w:p w:rsidR="00796DF5" w:rsidRPr="00796DF5" w:rsidRDefault="00796DF5" w:rsidP="00183239">
      <w:pPr>
        <w:pStyle w:val="PL"/>
        <w:rPr>
          <w:color w:val="0070C0"/>
        </w:rPr>
      </w:pPr>
      <w:r w:rsidRPr="00796DF5">
        <w:rPr>
          <w:color w:val="0070C0"/>
        </w:rPr>
        <w:t>*********text not shown for clarity</w:t>
      </w:r>
    </w:p>
    <w:p w:rsidR="00796DF5" w:rsidRPr="00796DF5" w:rsidRDefault="00796DF5" w:rsidP="00183239">
      <w:pPr>
        <w:pStyle w:val="PL"/>
        <w:rPr>
          <w:color w:val="0070C0"/>
        </w:rPr>
      </w:pPr>
    </w:p>
    <w:bookmarkEnd w:id="9"/>
    <w:bookmarkEnd w:id="31"/>
    <w:p w:rsidR="00094F95" w:rsidRDefault="00094F95" w:rsidP="0009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C9268D" w:rsidRPr="006276FC" w:rsidRDefault="00C9268D" w:rsidP="00183239">
      <w:pPr>
        <w:pStyle w:val="PL"/>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7CF" w:rsidRDefault="002A17CF">
      <w:r>
        <w:separator/>
      </w:r>
    </w:p>
  </w:endnote>
  <w:endnote w:type="continuationSeparator" w:id="0">
    <w:p w:rsidR="002A17CF" w:rsidRDefault="002A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89" w:rsidRDefault="006D6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89" w:rsidRDefault="006D64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89" w:rsidRDefault="006D6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7CF" w:rsidRDefault="002A17CF">
      <w:r>
        <w:separator/>
      </w:r>
    </w:p>
  </w:footnote>
  <w:footnote w:type="continuationSeparator" w:id="0">
    <w:p w:rsidR="002A17CF" w:rsidRDefault="002A1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7B2" w:rsidRDefault="00F217B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89" w:rsidRDefault="006D6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489" w:rsidRDefault="006D64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DFD" w:rsidRDefault="00814DFD">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DFD" w:rsidRDefault="00814DFD">
    <w:pPr>
      <w:pStyle w:val="Header"/>
      <w:framePr w:wrap="auto" w:vAnchor="text" w:hAnchor="margin" w:xAlign="right" w:y="1"/>
      <w:widowControl/>
    </w:pPr>
    <w:r>
      <w:fldChar w:fldCharType="begin"/>
    </w:r>
    <w:r>
      <w:instrText xml:space="preserve"> STYLEREF ZA </w:instrText>
    </w:r>
    <w:r>
      <w:fldChar w:fldCharType="separate"/>
    </w:r>
    <w:r w:rsidR="00294C15">
      <w:rPr>
        <w:b w:val="0"/>
        <w:bCs/>
        <w:lang w:val="en-US"/>
      </w:rPr>
      <w:t>Error! No text of specified style in document.</w:t>
    </w:r>
    <w:r>
      <w:fldChar w:fldCharType="end"/>
    </w:r>
  </w:p>
  <w:p w:rsidR="00814DFD" w:rsidRDefault="00814DFD">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814DFD" w:rsidRDefault="00814DFD">
    <w:pPr>
      <w:pStyle w:val="Header"/>
      <w:framePr w:wrap="auto" w:vAnchor="text" w:hAnchor="margin" w:y="1"/>
      <w:widowControl/>
    </w:pPr>
    <w:r>
      <w:fldChar w:fldCharType="begin"/>
    </w:r>
    <w:r>
      <w:instrText xml:space="preserve"> STYLEREF ZGSM </w:instrText>
    </w:r>
    <w:r>
      <w:fldChar w:fldCharType="separate"/>
    </w:r>
    <w:r w:rsidR="00294C15">
      <w:rPr>
        <w:b w:val="0"/>
        <w:bCs/>
        <w:lang w:val="en-US"/>
      </w:rPr>
      <w:t>Error! No text of specified style in document.</w:t>
    </w:r>
    <w:r>
      <w:fldChar w:fldCharType="end"/>
    </w:r>
  </w:p>
  <w:p w:rsidR="00814DFD" w:rsidRDefault="00814DFD">
    <w:pPr>
      <w:pStyle w:val="Header"/>
    </w:pPr>
  </w:p>
  <w:p w:rsidR="00814DFD" w:rsidRDefault="00814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0F7B"/>
    <w:rsid w:val="00042B36"/>
    <w:rsid w:val="00043864"/>
    <w:rsid w:val="00050FD9"/>
    <w:rsid w:val="000529F3"/>
    <w:rsid w:val="00066A66"/>
    <w:rsid w:val="000775E6"/>
    <w:rsid w:val="00082528"/>
    <w:rsid w:val="00083E9F"/>
    <w:rsid w:val="00084150"/>
    <w:rsid w:val="00084290"/>
    <w:rsid w:val="00094F95"/>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23B21"/>
    <w:rsid w:val="0012647C"/>
    <w:rsid w:val="001446D5"/>
    <w:rsid w:val="001464D7"/>
    <w:rsid w:val="001813C3"/>
    <w:rsid w:val="00183239"/>
    <w:rsid w:val="00183755"/>
    <w:rsid w:val="00187BBB"/>
    <w:rsid w:val="001A2821"/>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94C15"/>
    <w:rsid w:val="002A17CF"/>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82C2D"/>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64A90"/>
    <w:rsid w:val="006678B3"/>
    <w:rsid w:val="00672268"/>
    <w:rsid w:val="0068076C"/>
    <w:rsid w:val="00691C4D"/>
    <w:rsid w:val="006972EC"/>
    <w:rsid w:val="006A6CAE"/>
    <w:rsid w:val="006B077A"/>
    <w:rsid w:val="006B1E41"/>
    <w:rsid w:val="006B5A60"/>
    <w:rsid w:val="006C2C1A"/>
    <w:rsid w:val="006D3F96"/>
    <w:rsid w:val="006D4B6E"/>
    <w:rsid w:val="006D6489"/>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96DF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14DFD"/>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1DC2"/>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B18"/>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A08CC"/>
    <w:rsid w:val="00EB6D04"/>
    <w:rsid w:val="00EC737F"/>
    <w:rsid w:val="00ED01A4"/>
    <w:rsid w:val="00EF2F61"/>
    <w:rsid w:val="00F10919"/>
    <w:rsid w:val="00F115EF"/>
    <w:rsid w:val="00F120DE"/>
    <w:rsid w:val="00F217B2"/>
    <w:rsid w:val="00F24337"/>
    <w:rsid w:val="00F31B5F"/>
    <w:rsid w:val="00F45477"/>
    <w:rsid w:val="00F52A30"/>
    <w:rsid w:val="00F537A7"/>
    <w:rsid w:val="00F71502"/>
    <w:rsid w:val="00F73104"/>
    <w:rsid w:val="00F759D3"/>
    <w:rsid w:val="00F75B21"/>
    <w:rsid w:val="00F8575E"/>
    <w:rsid w:val="00F85B95"/>
    <w:rsid w:val="00FA00B4"/>
    <w:rsid w:val="00FA560B"/>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9E3C5E6"/>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4C15"/>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aliases w:val="H1,1,h1,1st level,õberschrift 1,l1"/>
    <w:next w:val="Normal"/>
    <w:qFormat/>
    <w:rsid w:val="00294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294C15"/>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294C15"/>
    <w:pPr>
      <w:spacing w:before="120"/>
      <w:outlineLvl w:val="2"/>
    </w:pPr>
    <w:rPr>
      <w:sz w:val="28"/>
    </w:rPr>
  </w:style>
  <w:style w:type="paragraph" w:styleId="Heading4">
    <w:name w:val="heading 4"/>
    <w:aliases w:val="H4,h4,4,H4-Heading 4,a.,Heading4"/>
    <w:basedOn w:val="Heading3"/>
    <w:next w:val="Normal"/>
    <w:qFormat/>
    <w:rsid w:val="00294C15"/>
    <w:pPr>
      <w:ind w:left="1418" w:hanging="1418"/>
      <w:outlineLvl w:val="3"/>
    </w:pPr>
    <w:rPr>
      <w:sz w:val="24"/>
    </w:rPr>
  </w:style>
  <w:style w:type="paragraph" w:styleId="Heading5">
    <w:name w:val="heading 5"/>
    <w:aliases w:val="H5"/>
    <w:basedOn w:val="Heading4"/>
    <w:next w:val="Normal"/>
    <w:qFormat/>
    <w:rsid w:val="00294C15"/>
    <w:pPr>
      <w:ind w:left="1701" w:hanging="1701"/>
      <w:outlineLvl w:val="4"/>
    </w:pPr>
    <w:rPr>
      <w:sz w:val="22"/>
    </w:rPr>
  </w:style>
  <w:style w:type="paragraph" w:styleId="Heading6">
    <w:name w:val="heading 6"/>
    <w:basedOn w:val="H6"/>
    <w:next w:val="Normal"/>
    <w:qFormat/>
    <w:rsid w:val="00294C15"/>
    <w:pPr>
      <w:outlineLvl w:val="5"/>
    </w:pPr>
  </w:style>
  <w:style w:type="paragraph" w:styleId="Heading7">
    <w:name w:val="heading 7"/>
    <w:basedOn w:val="H6"/>
    <w:next w:val="Normal"/>
    <w:qFormat/>
    <w:rsid w:val="00294C15"/>
    <w:pPr>
      <w:outlineLvl w:val="6"/>
    </w:pPr>
  </w:style>
  <w:style w:type="paragraph" w:styleId="Heading8">
    <w:name w:val="heading 8"/>
    <w:aliases w:val="Annex"/>
    <w:basedOn w:val="Heading1"/>
    <w:next w:val="Normal"/>
    <w:qFormat/>
    <w:rsid w:val="00294C15"/>
    <w:pPr>
      <w:ind w:left="0" w:firstLine="0"/>
      <w:outlineLvl w:val="7"/>
    </w:pPr>
  </w:style>
  <w:style w:type="paragraph" w:styleId="Heading9">
    <w:name w:val="heading 9"/>
    <w:basedOn w:val="Heading8"/>
    <w:next w:val="Normal"/>
    <w:qFormat/>
    <w:rsid w:val="00294C15"/>
    <w:pPr>
      <w:outlineLvl w:val="8"/>
    </w:pPr>
  </w:style>
  <w:style w:type="character" w:default="1" w:styleId="DefaultParagraphFont">
    <w:name w:val="Default Paragraph Font"/>
    <w:semiHidden/>
    <w:rsid w:val="00294C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4C15"/>
  </w:style>
  <w:style w:type="paragraph" w:customStyle="1" w:styleId="H6">
    <w:name w:val="H6"/>
    <w:basedOn w:val="Heading5"/>
    <w:next w:val="Normal"/>
    <w:rsid w:val="00294C15"/>
    <w:pPr>
      <w:ind w:left="1985" w:hanging="1985"/>
      <w:outlineLvl w:val="9"/>
    </w:pPr>
    <w:rPr>
      <w:sz w:val="20"/>
    </w:rPr>
  </w:style>
  <w:style w:type="paragraph" w:styleId="TOC8">
    <w:name w:val="toc 8"/>
    <w:basedOn w:val="TOC1"/>
    <w:rsid w:val="00294C15"/>
    <w:pPr>
      <w:spacing w:before="180"/>
      <w:ind w:left="2693" w:hanging="2693"/>
    </w:pPr>
    <w:rPr>
      <w:b/>
    </w:rPr>
  </w:style>
  <w:style w:type="paragraph" w:styleId="TOC1">
    <w:name w:val="toc 1"/>
    <w:rsid w:val="00294C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294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294C15"/>
    <w:pPr>
      <w:ind w:left="1701" w:hanging="1701"/>
    </w:pPr>
  </w:style>
  <w:style w:type="paragraph" w:styleId="TOC4">
    <w:name w:val="toc 4"/>
    <w:basedOn w:val="TOC3"/>
    <w:rsid w:val="00294C15"/>
    <w:pPr>
      <w:ind w:left="1418" w:hanging="1418"/>
    </w:pPr>
  </w:style>
  <w:style w:type="paragraph" w:styleId="TOC3">
    <w:name w:val="toc 3"/>
    <w:basedOn w:val="TOC2"/>
    <w:rsid w:val="00294C15"/>
    <w:pPr>
      <w:ind w:left="1134" w:hanging="1134"/>
    </w:pPr>
  </w:style>
  <w:style w:type="paragraph" w:styleId="TOC2">
    <w:name w:val="toc 2"/>
    <w:basedOn w:val="TOC1"/>
    <w:rsid w:val="00294C15"/>
    <w:pPr>
      <w:keepNext w:val="0"/>
      <w:spacing w:before="0"/>
      <w:ind w:left="851" w:hanging="851"/>
    </w:pPr>
    <w:rPr>
      <w:sz w:val="20"/>
    </w:rPr>
  </w:style>
  <w:style w:type="paragraph" w:styleId="Index2">
    <w:name w:val="index 2"/>
    <w:basedOn w:val="Index1"/>
    <w:semiHidden/>
    <w:rsid w:val="00294C15"/>
    <w:pPr>
      <w:ind w:left="284"/>
    </w:pPr>
  </w:style>
  <w:style w:type="paragraph" w:styleId="Index1">
    <w:name w:val="index 1"/>
    <w:basedOn w:val="Normal"/>
    <w:semiHidden/>
    <w:rsid w:val="00294C15"/>
    <w:pPr>
      <w:keepLines/>
      <w:spacing w:after="0"/>
    </w:pPr>
  </w:style>
  <w:style w:type="paragraph" w:customStyle="1" w:styleId="ZH">
    <w:name w:val="ZH"/>
    <w:rsid w:val="00294C15"/>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294C15"/>
    <w:pPr>
      <w:outlineLvl w:val="9"/>
    </w:pPr>
  </w:style>
  <w:style w:type="paragraph" w:styleId="ListNumber2">
    <w:name w:val="List Number 2"/>
    <w:basedOn w:val="ListNumber"/>
    <w:rsid w:val="00294C15"/>
    <w:pPr>
      <w:ind w:left="851"/>
    </w:pPr>
  </w:style>
  <w:style w:type="paragraph" w:styleId="ListNumber">
    <w:name w:val="List Number"/>
    <w:basedOn w:val="List"/>
    <w:rsid w:val="00294C15"/>
  </w:style>
  <w:style w:type="paragraph" w:styleId="List">
    <w:name w:val="List"/>
    <w:basedOn w:val="Normal"/>
    <w:rsid w:val="00294C15"/>
    <w:pPr>
      <w:ind w:left="568" w:hanging="284"/>
    </w:pPr>
  </w:style>
  <w:style w:type="paragraph" w:styleId="Header">
    <w:name w:val="header"/>
    <w:aliases w:val="header odd,header,header odd1,header odd2,header odd3,header odd4,header odd5,header odd6"/>
    <w:link w:val="HeaderChar"/>
    <w:rsid w:val="00294C15"/>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semiHidden/>
    <w:rsid w:val="00294C15"/>
    <w:rPr>
      <w:b/>
      <w:position w:val="6"/>
      <w:sz w:val="16"/>
    </w:rPr>
  </w:style>
  <w:style w:type="paragraph" w:styleId="FootnoteText">
    <w:name w:val="footnote text"/>
    <w:basedOn w:val="Normal"/>
    <w:semiHidden/>
    <w:rsid w:val="00294C15"/>
    <w:pPr>
      <w:keepLines/>
      <w:spacing w:after="0"/>
      <w:ind w:left="454" w:hanging="454"/>
    </w:pPr>
    <w:rPr>
      <w:sz w:val="16"/>
    </w:rPr>
  </w:style>
  <w:style w:type="paragraph" w:customStyle="1" w:styleId="TAH">
    <w:name w:val="TAH"/>
    <w:basedOn w:val="TAC"/>
    <w:link w:val="TAHChar"/>
    <w:rsid w:val="00294C15"/>
    <w:rPr>
      <w:b/>
    </w:rPr>
  </w:style>
  <w:style w:type="paragraph" w:customStyle="1" w:styleId="TAC">
    <w:name w:val="TAC"/>
    <w:basedOn w:val="TAL"/>
    <w:link w:val="TACChar"/>
    <w:rsid w:val="00294C15"/>
    <w:pPr>
      <w:jc w:val="center"/>
    </w:pPr>
  </w:style>
  <w:style w:type="paragraph" w:customStyle="1" w:styleId="TAL">
    <w:name w:val="TAL"/>
    <w:basedOn w:val="Normal"/>
    <w:link w:val="TALChar"/>
    <w:rsid w:val="00294C15"/>
    <w:pPr>
      <w:keepNext/>
      <w:keepLines/>
      <w:spacing w:after="0"/>
    </w:pPr>
    <w:rPr>
      <w:rFonts w:ascii="Arial" w:hAnsi="Arial"/>
      <w:sz w:val="18"/>
    </w:rPr>
  </w:style>
  <w:style w:type="paragraph" w:customStyle="1" w:styleId="TF">
    <w:name w:val="TF"/>
    <w:basedOn w:val="TH"/>
    <w:rsid w:val="00294C15"/>
    <w:pPr>
      <w:keepNext w:val="0"/>
      <w:spacing w:before="0" w:after="240"/>
    </w:pPr>
  </w:style>
  <w:style w:type="paragraph" w:customStyle="1" w:styleId="TH">
    <w:name w:val="TH"/>
    <w:basedOn w:val="Normal"/>
    <w:link w:val="THChar"/>
    <w:rsid w:val="00294C15"/>
    <w:pPr>
      <w:keepNext/>
      <w:keepLines/>
      <w:spacing w:before="60"/>
      <w:jc w:val="center"/>
    </w:pPr>
    <w:rPr>
      <w:rFonts w:ascii="Arial" w:hAnsi="Arial"/>
      <w:b/>
    </w:rPr>
  </w:style>
  <w:style w:type="paragraph" w:customStyle="1" w:styleId="NO">
    <w:name w:val="NO"/>
    <w:basedOn w:val="Normal"/>
    <w:link w:val="NOCar"/>
    <w:rsid w:val="00294C15"/>
    <w:pPr>
      <w:keepLines/>
      <w:ind w:left="1135" w:hanging="851"/>
    </w:pPr>
  </w:style>
  <w:style w:type="paragraph" w:styleId="TOC9">
    <w:name w:val="toc 9"/>
    <w:basedOn w:val="TOC8"/>
    <w:semiHidden/>
    <w:rsid w:val="00294C15"/>
    <w:pPr>
      <w:ind w:left="1418" w:hanging="1418"/>
    </w:pPr>
  </w:style>
  <w:style w:type="paragraph" w:customStyle="1" w:styleId="EX">
    <w:name w:val="EX"/>
    <w:basedOn w:val="Normal"/>
    <w:link w:val="EXCar"/>
    <w:rsid w:val="00294C15"/>
    <w:pPr>
      <w:keepLines/>
      <w:ind w:left="1702" w:hanging="1418"/>
    </w:pPr>
  </w:style>
  <w:style w:type="paragraph" w:customStyle="1" w:styleId="FP">
    <w:name w:val="FP"/>
    <w:basedOn w:val="Normal"/>
    <w:rsid w:val="00294C15"/>
    <w:pPr>
      <w:spacing w:after="0"/>
    </w:pPr>
  </w:style>
  <w:style w:type="paragraph" w:customStyle="1" w:styleId="LD">
    <w:name w:val="LD"/>
    <w:rsid w:val="00294C15"/>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294C15"/>
    <w:pPr>
      <w:spacing w:after="0"/>
    </w:pPr>
  </w:style>
  <w:style w:type="paragraph" w:customStyle="1" w:styleId="EW">
    <w:name w:val="EW"/>
    <w:basedOn w:val="EX"/>
    <w:rsid w:val="00294C15"/>
    <w:pPr>
      <w:spacing w:after="0"/>
    </w:pPr>
  </w:style>
  <w:style w:type="paragraph" w:styleId="TOC6">
    <w:name w:val="toc 6"/>
    <w:basedOn w:val="TOC5"/>
    <w:next w:val="Normal"/>
    <w:semiHidden/>
    <w:rsid w:val="00294C15"/>
    <w:pPr>
      <w:ind w:left="1985" w:hanging="1985"/>
    </w:pPr>
  </w:style>
  <w:style w:type="paragraph" w:styleId="TOC7">
    <w:name w:val="toc 7"/>
    <w:basedOn w:val="TOC6"/>
    <w:next w:val="Normal"/>
    <w:semiHidden/>
    <w:rsid w:val="00294C15"/>
    <w:pPr>
      <w:ind w:left="2268" w:hanging="2268"/>
    </w:pPr>
  </w:style>
  <w:style w:type="paragraph" w:styleId="ListBullet2">
    <w:name w:val="List Bullet 2"/>
    <w:basedOn w:val="ListBullet"/>
    <w:rsid w:val="00294C15"/>
    <w:pPr>
      <w:ind w:left="851"/>
    </w:pPr>
  </w:style>
  <w:style w:type="paragraph" w:styleId="ListBullet">
    <w:name w:val="List Bullet"/>
    <w:basedOn w:val="List"/>
    <w:rsid w:val="00294C15"/>
  </w:style>
  <w:style w:type="paragraph" w:styleId="ListBullet3">
    <w:name w:val="List Bullet 3"/>
    <w:basedOn w:val="ListBullet2"/>
    <w:rsid w:val="00294C15"/>
    <w:pPr>
      <w:ind w:left="1135"/>
    </w:pPr>
  </w:style>
  <w:style w:type="paragraph" w:customStyle="1" w:styleId="EQ">
    <w:name w:val="EQ"/>
    <w:basedOn w:val="Normal"/>
    <w:next w:val="Normal"/>
    <w:rsid w:val="00294C15"/>
    <w:pPr>
      <w:keepLines/>
      <w:tabs>
        <w:tab w:val="center" w:pos="4536"/>
        <w:tab w:val="right" w:pos="9072"/>
      </w:tabs>
    </w:pPr>
    <w:rPr>
      <w:noProof/>
    </w:rPr>
  </w:style>
  <w:style w:type="paragraph" w:customStyle="1" w:styleId="NF">
    <w:name w:val="NF"/>
    <w:basedOn w:val="NO"/>
    <w:rsid w:val="00294C15"/>
    <w:pPr>
      <w:keepNext/>
      <w:spacing w:after="0"/>
    </w:pPr>
    <w:rPr>
      <w:rFonts w:ascii="Arial" w:hAnsi="Arial"/>
      <w:sz w:val="18"/>
    </w:rPr>
  </w:style>
  <w:style w:type="paragraph" w:customStyle="1" w:styleId="PL">
    <w:name w:val="PL"/>
    <w:rsid w:val="00294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294C15"/>
    <w:pPr>
      <w:jc w:val="right"/>
    </w:pPr>
  </w:style>
  <w:style w:type="paragraph" w:customStyle="1" w:styleId="TAN">
    <w:name w:val="TAN"/>
    <w:basedOn w:val="TAL"/>
    <w:rsid w:val="00294C15"/>
    <w:pPr>
      <w:ind w:left="851" w:hanging="851"/>
    </w:pPr>
  </w:style>
  <w:style w:type="paragraph" w:customStyle="1" w:styleId="ZA">
    <w:name w:val="ZA"/>
    <w:rsid w:val="00294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294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294C15"/>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294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294C15"/>
    <w:pPr>
      <w:framePr w:wrap="notBeside" w:y="16161"/>
    </w:pPr>
  </w:style>
  <w:style w:type="character" w:customStyle="1" w:styleId="ZGSM">
    <w:name w:val="ZGSM"/>
    <w:rsid w:val="00294C15"/>
  </w:style>
  <w:style w:type="paragraph" w:styleId="List2">
    <w:name w:val="List 2"/>
    <w:basedOn w:val="List"/>
    <w:rsid w:val="00294C15"/>
    <w:pPr>
      <w:ind w:left="851"/>
    </w:pPr>
  </w:style>
  <w:style w:type="paragraph" w:customStyle="1" w:styleId="ZG">
    <w:name w:val="ZG"/>
    <w:rsid w:val="00294C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rsid w:val="00294C15"/>
    <w:pPr>
      <w:ind w:left="1135"/>
    </w:pPr>
  </w:style>
  <w:style w:type="paragraph" w:styleId="List4">
    <w:name w:val="List 4"/>
    <w:basedOn w:val="List3"/>
    <w:rsid w:val="00294C15"/>
    <w:pPr>
      <w:ind w:left="1418"/>
    </w:pPr>
  </w:style>
  <w:style w:type="paragraph" w:styleId="List5">
    <w:name w:val="List 5"/>
    <w:basedOn w:val="List4"/>
    <w:rsid w:val="00294C15"/>
    <w:pPr>
      <w:ind w:left="1702"/>
    </w:pPr>
  </w:style>
  <w:style w:type="paragraph" w:customStyle="1" w:styleId="EditorsNote">
    <w:name w:val="Editor's Note"/>
    <w:aliases w:val="EN"/>
    <w:basedOn w:val="NO"/>
    <w:link w:val="EditorsNoteChar"/>
    <w:rsid w:val="00294C15"/>
    <w:rPr>
      <w:color w:val="FF0000"/>
    </w:rPr>
  </w:style>
  <w:style w:type="paragraph" w:styleId="ListBullet4">
    <w:name w:val="List Bullet 4"/>
    <w:basedOn w:val="ListBullet3"/>
    <w:rsid w:val="00294C15"/>
    <w:pPr>
      <w:ind w:left="1418"/>
    </w:pPr>
  </w:style>
  <w:style w:type="paragraph" w:styleId="ListBullet5">
    <w:name w:val="List Bullet 5"/>
    <w:basedOn w:val="ListBullet4"/>
    <w:rsid w:val="00294C15"/>
    <w:pPr>
      <w:ind w:left="1702"/>
    </w:pPr>
  </w:style>
  <w:style w:type="paragraph" w:customStyle="1" w:styleId="B10">
    <w:name w:val="B1"/>
    <w:basedOn w:val="List"/>
    <w:link w:val="B1Char"/>
    <w:rsid w:val="00294C15"/>
  </w:style>
  <w:style w:type="paragraph" w:customStyle="1" w:styleId="B20">
    <w:name w:val="B2"/>
    <w:basedOn w:val="List2"/>
    <w:link w:val="B2Char"/>
    <w:rsid w:val="00294C15"/>
  </w:style>
  <w:style w:type="paragraph" w:customStyle="1" w:styleId="B30">
    <w:name w:val="B3"/>
    <w:basedOn w:val="List3"/>
    <w:rsid w:val="00294C15"/>
  </w:style>
  <w:style w:type="paragraph" w:customStyle="1" w:styleId="B4">
    <w:name w:val="B4"/>
    <w:basedOn w:val="List4"/>
    <w:rsid w:val="00294C15"/>
  </w:style>
  <w:style w:type="paragraph" w:customStyle="1" w:styleId="B5">
    <w:name w:val="B5"/>
    <w:basedOn w:val="List5"/>
    <w:rsid w:val="00294C15"/>
  </w:style>
  <w:style w:type="paragraph" w:styleId="Footer">
    <w:name w:val="footer"/>
    <w:basedOn w:val="Header"/>
    <w:link w:val="FooterChar"/>
    <w:rsid w:val="00294C15"/>
    <w:pPr>
      <w:jc w:val="center"/>
    </w:pPr>
    <w:rPr>
      <w:i/>
    </w:rPr>
  </w:style>
  <w:style w:type="paragraph" w:customStyle="1" w:styleId="ZTD">
    <w:name w:val="ZTD"/>
    <w:basedOn w:val="ZB"/>
    <w:rsid w:val="00294C15"/>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lang w:val="en-GB" w:eastAsia="zh-CN"/>
    </w:rPr>
  </w:style>
  <w:style w:type="character" w:customStyle="1" w:styleId="TACChar">
    <w:name w:val="TAC Char"/>
    <w:link w:val="TAC"/>
    <w:rsid w:val="0022269B"/>
    <w:rPr>
      <w:rFonts w:ascii="Arial" w:hAnsi="Arial"/>
      <w:sz w:val="18"/>
      <w:lang w:val="en-GB" w:eastAsia="zh-CN"/>
    </w:rPr>
  </w:style>
  <w:style w:type="character" w:customStyle="1" w:styleId="B1Char">
    <w:name w:val="B1 Char"/>
    <w:link w:val="B10"/>
    <w:locked/>
    <w:rsid w:val="005807CB"/>
    <w:rPr>
      <w:rFonts w:ascii="Times New Roman" w:hAnsi="Times New Roman"/>
      <w:lang w:val="en-GB" w:eastAsia="zh-CN"/>
    </w:rPr>
  </w:style>
  <w:style w:type="character" w:customStyle="1" w:styleId="EditorsNoteChar">
    <w:name w:val="Editor's Note Char"/>
    <w:aliases w:val="EN Char"/>
    <w:link w:val="EditorsNote"/>
    <w:rsid w:val="00020853"/>
    <w:rPr>
      <w:rFonts w:ascii="Times New Roman" w:hAnsi="Times New Roman"/>
      <w:color w:val="FF0000"/>
      <w:lang w:val="en-GB" w:eastAsia="zh-CN"/>
    </w:rPr>
  </w:style>
  <w:style w:type="character" w:customStyle="1" w:styleId="EXCar">
    <w:name w:val="EX Car"/>
    <w:link w:val="EX"/>
    <w:rsid w:val="00020853"/>
    <w:rPr>
      <w:rFonts w:ascii="Times New Roman" w:hAnsi="Times New Roman"/>
      <w:lang w:val="en-GB" w:eastAsia="zh-CN"/>
    </w:rPr>
  </w:style>
  <w:style w:type="character" w:customStyle="1" w:styleId="B2Char">
    <w:name w:val="B2 Char"/>
    <w:link w:val="B20"/>
    <w:rsid w:val="00B60A9F"/>
    <w:rPr>
      <w:rFonts w:ascii="Times New Roman" w:hAnsi="Times New Roman"/>
      <w:lang w:val="en-GB" w:eastAsia="zh-CN"/>
    </w:rPr>
  </w:style>
  <w:style w:type="character" w:customStyle="1" w:styleId="NOCar">
    <w:name w:val="NO Car"/>
    <w:link w:val="NO"/>
    <w:rsid w:val="00743111"/>
    <w:rPr>
      <w:rFonts w:ascii="Times New Roman" w:hAnsi="Times New Roman"/>
      <w:lang w:val="en-GB" w:eastAsia="zh-C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lang w:val="en-GB" w:eastAsia="zh-CN"/>
    </w:rPr>
  </w:style>
  <w:style w:type="character" w:customStyle="1" w:styleId="TAHChar">
    <w:name w:val="TAH Char"/>
    <w:link w:val="TAH"/>
    <w:rsid w:val="00C8603F"/>
    <w:rPr>
      <w:rFonts w:ascii="Arial" w:hAnsi="Arial"/>
      <w:b/>
      <w:sz w:val="18"/>
      <w:lang w:val="en-GB" w:eastAsia="zh-CN"/>
    </w:rPr>
  </w:style>
  <w:style w:type="character" w:customStyle="1" w:styleId="NOZchn">
    <w:name w:val="NO Zchn"/>
    <w:rsid w:val="00583EC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F217B2"/>
    <w:rPr>
      <w:rFonts w:ascii="Arial" w:hAnsi="Arial"/>
      <w:b/>
      <w:noProof/>
      <w:sz w:val="18"/>
      <w:lang w:eastAsia="zh-CN"/>
    </w:rPr>
  </w:style>
  <w:style w:type="character" w:customStyle="1" w:styleId="FooterChar">
    <w:name w:val="Footer Char"/>
    <w:link w:val="Footer"/>
    <w:rsid w:val="00F217B2"/>
    <w:rPr>
      <w:rFonts w:ascii="Arial" w:hAnsi="Arial"/>
      <w:b/>
      <w:i/>
      <w:noProof/>
      <w:sz w:val="18"/>
      <w:lang w:eastAsia="zh-CN"/>
    </w:rPr>
  </w:style>
  <w:style w:type="paragraph" w:customStyle="1" w:styleId="CRCoverPage">
    <w:name w:val="CR Cover Page"/>
    <w:rsid w:val="00F217B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436D-D117-47DA-88B3-9B742336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4233</Words>
  <Characters>26673</Characters>
  <Application>Microsoft Office Word</Application>
  <DocSecurity>0</DocSecurity>
  <Lines>222</Lines>
  <Paragraphs>61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29.328</vt:lpstr>
      <vt:lpstr>C.1	General description</vt:lpstr>
    </vt:vector>
  </TitlesOfParts>
  <Manager/>
  <Company/>
  <LinksUpToDate>false</LinksUpToDate>
  <CharactersWithSpaces>30845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Ulrich Wiehe</cp:lastModifiedBy>
  <cp:revision>4</cp:revision>
  <dcterms:created xsi:type="dcterms:W3CDTF">2019-02-06T07:52:00Z</dcterms:created>
  <dcterms:modified xsi:type="dcterms:W3CDTF">2019-02-07T13:20:00Z</dcterms:modified>
</cp:coreProperties>
</file>